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6C71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09F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09FE">
          <w:rPr>
            <w:b/>
            <w:noProof/>
            <w:sz w:val="24"/>
          </w:rPr>
          <w:t>94</w:t>
        </w:r>
      </w:fldSimple>
      <w:fldSimple w:instr=" DOCPROPERTY  MtgTitle  \* MERGEFORMAT ">
        <w:r w:rsidR="00E309F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66B0E" w:rsidRPr="00466B0E">
          <w:rPr>
            <w:b/>
            <w:i/>
            <w:noProof/>
            <w:sz w:val="28"/>
          </w:rPr>
          <w:t>R5-221217</w:t>
        </w:r>
      </w:fldSimple>
      <w:r w:rsidR="00C97CB5" w:rsidRPr="00696AA0">
        <w:rPr>
          <w:b/>
          <w:i/>
          <w:noProof/>
          <w:sz w:val="28"/>
          <w:highlight w:val="magenta"/>
        </w:rPr>
        <w:t>r</w:t>
      </w:r>
      <w:r w:rsidR="00696AA0" w:rsidRPr="00696AA0">
        <w:rPr>
          <w:b/>
          <w:i/>
          <w:noProof/>
          <w:sz w:val="28"/>
          <w:highlight w:val="magenta"/>
        </w:rPr>
        <w:t>3</w:t>
      </w:r>
    </w:p>
    <w:p w14:paraId="1BB5F455" w14:textId="77777777" w:rsidR="002D325B" w:rsidRDefault="002D325B" w:rsidP="002D325B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AFF66" w:rsidR="001E41F3" w:rsidRPr="005B5818" w:rsidRDefault="00754D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9FE" w:rsidRPr="005B5818">
                <w:rPr>
                  <w:b/>
                  <w:noProof/>
                  <w:sz w:val="28"/>
                </w:rPr>
                <w:t>3</w:t>
              </w:r>
              <w:r w:rsidR="005B5818" w:rsidRPr="005B5818">
                <w:rPr>
                  <w:b/>
                  <w:noProof/>
                  <w:sz w:val="28"/>
                </w:rPr>
                <w:t>4.229-2</w:t>
              </w:r>
            </w:fldSimple>
          </w:p>
        </w:tc>
        <w:tc>
          <w:tcPr>
            <w:tcW w:w="709" w:type="dxa"/>
          </w:tcPr>
          <w:p w14:paraId="77009707" w14:textId="77777777" w:rsidR="001E41F3" w:rsidRPr="005B58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B58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A232B" w:rsidR="001E41F3" w:rsidRPr="00466B0E" w:rsidRDefault="00600B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6B0E" w:rsidRPr="00466B0E">
              <w:rPr>
                <w:b/>
                <w:noProof/>
                <w:sz w:val="28"/>
              </w:rPr>
              <w:t>0307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D32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32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2D325B" w:rsidRDefault="00754D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09FE" w:rsidRPr="002D32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D32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32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FE129" w:rsidR="001E41F3" w:rsidRPr="002D325B" w:rsidRDefault="00754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9FE" w:rsidRPr="002D325B">
                <w:rPr>
                  <w:b/>
                  <w:noProof/>
                  <w:sz w:val="28"/>
                </w:rPr>
                <w:t>16.</w:t>
              </w:r>
              <w:r w:rsidR="002D325B" w:rsidRPr="002D325B">
                <w:rPr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6B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32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D32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325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32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325B">
              <w:rPr>
                <w:rFonts w:cs="Arial"/>
                <w:i/>
                <w:noProof/>
              </w:rPr>
              <w:t>on using this form</w:t>
            </w:r>
            <w:r w:rsidR="0051580D" w:rsidRPr="002D325B">
              <w:rPr>
                <w:rFonts w:cs="Arial"/>
                <w:i/>
                <w:noProof/>
              </w:rPr>
              <w:t>: c</w:t>
            </w:r>
            <w:r w:rsidR="00F25D98" w:rsidRPr="002D32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325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32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32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32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D32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325B" w14:paraId="0EE45D52" w14:textId="77777777" w:rsidTr="00A7671C">
        <w:tc>
          <w:tcPr>
            <w:tcW w:w="2835" w:type="dxa"/>
          </w:tcPr>
          <w:p w14:paraId="59860FA1" w14:textId="77777777" w:rsidR="00F25D98" w:rsidRPr="002D32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Proposed change</w:t>
            </w:r>
            <w:r w:rsidR="00A7671C" w:rsidRPr="002D325B">
              <w:rPr>
                <w:b/>
                <w:i/>
                <w:noProof/>
              </w:rPr>
              <w:t xml:space="preserve"> </w:t>
            </w:r>
            <w:r w:rsidRPr="002D32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32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32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D32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32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Title:</w:t>
            </w:r>
            <w:r w:rsidRPr="002D32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73B89" w:rsidR="001E41F3" w:rsidRPr="002D325B" w:rsidRDefault="00B17DFE">
            <w:pPr>
              <w:pStyle w:val="CRCoverPage"/>
              <w:spacing w:after="0"/>
              <w:ind w:left="100"/>
              <w:rPr>
                <w:noProof/>
              </w:rPr>
            </w:pPr>
            <w:r w:rsidRPr="002D325B">
              <w:t>U</w:t>
            </w:r>
            <w:r w:rsidR="00F900BD" w:rsidRPr="002D325B">
              <w:t>pdate for IMS emergency service applicability</w:t>
            </w:r>
          </w:p>
        </w:tc>
      </w:tr>
      <w:tr w:rsidR="001E41F3" w:rsidRPr="002D32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2D325B" w:rsidRDefault="00754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9FE" w:rsidRPr="002D325B">
                <w:rPr>
                  <w:noProof/>
                </w:rPr>
                <w:t>Ericsson</w:t>
              </w:r>
            </w:fldSimple>
          </w:p>
        </w:tc>
      </w:tr>
      <w:tr w:rsidR="001E41F3" w:rsidRPr="002D32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2D325B" w:rsidRDefault="00754D1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09FE" w:rsidRPr="002D325B">
                <w:rPr>
                  <w:noProof/>
                </w:rPr>
                <w:t>R5</w:t>
              </w:r>
            </w:fldSimple>
          </w:p>
        </w:tc>
      </w:tr>
      <w:tr w:rsidR="001E41F3" w:rsidRPr="002D32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Work item code</w:t>
            </w:r>
            <w:r w:rsidR="0051580D" w:rsidRPr="002D32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2D325B" w:rsidRDefault="00754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09FE" w:rsidRPr="002D325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D32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D32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2D325B" w:rsidRDefault="00754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09FE" w:rsidRPr="002D325B">
                <w:rPr>
                  <w:noProof/>
                </w:rPr>
                <w:t>2022-02-11</w:t>
              </w:r>
            </w:fldSimple>
          </w:p>
        </w:tc>
      </w:tr>
      <w:tr w:rsidR="001E41F3" w:rsidRPr="002D32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2D325B" w:rsidRDefault="00754D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9FE" w:rsidRPr="002D32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D32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D32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2D325B" w:rsidRDefault="00754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D325B">
                <w:rPr>
                  <w:noProof/>
                </w:rPr>
                <w:t>Rel</w:t>
              </w:r>
              <w:r w:rsidR="00E309FE" w:rsidRPr="002D325B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C9FBA" w:rsidR="001E41F3" w:rsidRDefault="00171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IMS emercency test cases, the applicability </w:t>
            </w:r>
            <w:r w:rsidR="00944A4A">
              <w:rPr>
                <w:noProof/>
              </w:rPr>
              <w:t xml:space="preserve">currently </w:t>
            </w:r>
            <w:r>
              <w:rPr>
                <w:noProof/>
              </w:rPr>
              <w:t xml:space="preserve">refers to </w:t>
            </w:r>
            <w:r w:rsidRPr="00171B7B">
              <w:rPr>
                <w:noProof/>
              </w:rPr>
              <w:t>IMS voice over NR</w:t>
            </w:r>
            <w:r>
              <w:rPr>
                <w:noProof/>
              </w:rPr>
              <w:t xml:space="preserve">. </w:t>
            </w:r>
            <w:r w:rsidR="00944A4A">
              <w:rPr>
                <w:noProof/>
              </w:rPr>
              <w:t xml:space="preserve">The sapplicability should refer to </w:t>
            </w:r>
            <w:r w:rsidR="00FD652C" w:rsidRPr="00FD652C">
              <w:rPr>
                <w:noProof/>
                <w:highlight w:val="cyan"/>
              </w:rPr>
              <w:t xml:space="preserve">emergency services in NR connected to 5GCN defined </w:t>
            </w:r>
            <w:r w:rsidR="00944A4A" w:rsidRPr="00FD652C">
              <w:rPr>
                <w:noProof/>
                <w:highlight w:val="cyan"/>
              </w:rPr>
              <w:t>in 3</w:t>
            </w:r>
            <w:r w:rsidR="00FD652C" w:rsidRPr="00FD652C">
              <w:rPr>
                <w:noProof/>
                <w:highlight w:val="cyan"/>
              </w:rPr>
              <w:t>8.</w:t>
            </w:r>
            <w:r w:rsidR="00944A4A" w:rsidRPr="00FD652C">
              <w:rPr>
                <w:noProof/>
                <w:highlight w:val="cyan"/>
              </w:rPr>
              <w:t xml:space="preserve">523-2, </w:t>
            </w:r>
            <w:r w:rsidR="00FD652C" w:rsidRPr="00FD652C">
              <w:rPr>
                <w:noProof/>
                <w:highlight w:val="cyan"/>
              </w:rPr>
              <w:t>Table A.4.3.7-1</w:t>
            </w:r>
            <w:r w:rsidR="00944A4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45849" w:rsidR="001E41F3" w:rsidRDefault="00944A4A" w:rsidP="00944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emergency test case applicabilities, and corresponding conditions, are updated to refer </w:t>
            </w:r>
            <w:r w:rsidRPr="00FD652C">
              <w:rPr>
                <w:noProof/>
                <w:highlight w:val="cyan"/>
              </w:rPr>
              <w:t xml:space="preserve">to </w:t>
            </w:r>
            <w:r w:rsidR="0066607F" w:rsidRPr="00FD652C">
              <w:rPr>
                <w:noProof/>
                <w:highlight w:val="cyan"/>
              </w:rPr>
              <w:t>3</w:t>
            </w:r>
            <w:r w:rsidR="00FD652C" w:rsidRPr="00FD652C">
              <w:rPr>
                <w:noProof/>
                <w:highlight w:val="cyan"/>
              </w:rPr>
              <w:t>8.</w:t>
            </w:r>
            <w:r w:rsidR="0066607F" w:rsidRPr="00FD652C">
              <w:rPr>
                <w:noProof/>
                <w:highlight w:val="cyan"/>
              </w:rPr>
              <w:t xml:space="preserve">523-2 </w:t>
            </w:r>
            <w:r w:rsidR="00FD652C" w:rsidRPr="00FD652C">
              <w:rPr>
                <w:noProof/>
                <w:highlight w:val="cyan"/>
              </w:rPr>
              <w:t>Table A.4.3.7-1</w:t>
            </w:r>
            <w:r w:rsidR="0066607F" w:rsidRPr="00FD652C">
              <w:rPr>
                <w:noProof/>
                <w:highlight w:val="cyan"/>
              </w:rPr>
              <w:t>/</w:t>
            </w:r>
            <w:r w:rsidR="00FD652C" w:rsidRPr="00FD652C">
              <w:rPr>
                <w:noProof/>
                <w:highlight w:val="cyan"/>
              </w:rPr>
              <w:t>1</w:t>
            </w:r>
            <w:r w:rsidR="0066607F" w:rsidRPr="00FD652C">
              <w:rPr>
                <w:noProof/>
                <w:highlight w:val="cyan"/>
              </w:rPr>
              <w:t>4</w:t>
            </w:r>
            <w:r>
              <w:rPr>
                <w:noProof/>
              </w:rPr>
              <w:t xml:space="preserve"> instead of </w:t>
            </w:r>
            <w:r w:rsidRPr="00171B7B">
              <w:rPr>
                <w:noProof/>
              </w:rPr>
              <w:t>IMS voice over NR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ACDA5" w:rsidR="001E41F3" w:rsidRDefault="00944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applicabilities for IMS emergency test cases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0AEB1" w:rsidR="001E41F3" w:rsidRDefault="00210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E8D9A" w14:textId="77777777" w:rsidR="008863B9" w:rsidRDefault="00C97CB5">
            <w:pPr>
              <w:pStyle w:val="CRCoverPage"/>
              <w:spacing w:after="0"/>
              <w:ind w:left="100"/>
              <w:rPr>
                <w:noProof/>
              </w:rPr>
            </w:pPr>
            <w:r w:rsidRPr="00C97CB5">
              <w:rPr>
                <w:noProof/>
                <w:highlight w:val="green"/>
              </w:rPr>
              <w:t>R1: editorial correction in comments for TCs 10.2 and 10.4.</w:t>
            </w:r>
          </w:p>
          <w:p w14:paraId="7981FAC6" w14:textId="77777777" w:rsidR="00AC7E81" w:rsidRPr="00FD652C" w:rsidRDefault="00AC7E8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FD652C">
              <w:rPr>
                <w:noProof/>
                <w:highlight w:val="cyan"/>
              </w:rPr>
              <w:t xml:space="preserve">R2: </w:t>
            </w:r>
            <w:r w:rsidR="00FD652C" w:rsidRPr="00FD652C">
              <w:rPr>
                <w:noProof/>
                <w:highlight w:val="cyan"/>
              </w:rPr>
              <w:t>Updated cover page.</w:t>
            </w:r>
          </w:p>
          <w:p w14:paraId="574962A1" w14:textId="77777777" w:rsidR="00FD652C" w:rsidRDefault="00FD652C">
            <w:pPr>
              <w:pStyle w:val="CRCoverPage"/>
              <w:spacing w:after="0"/>
              <w:ind w:left="100"/>
              <w:rPr>
                <w:noProof/>
              </w:rPr>
            </w:pPr>
            <w:r w:rsidRPr="00FD652C">
              <w:rPr>
                <w:noProof/>
                <w:highlight w:val="cyan"/>
              </w:rPr>
              <w:t>Changed reference to 38.523-2 Table A.4.3.7-1/14</w:t>
            </w:r>
          </w:p>
          <w:p w14:paraId="6ACA4173" w14:textId="6C88592B" w:rsidR="00696AA0" w:rsidRDefault="00696AA0">
            <w:pPr>
              <w:pStyle w:val="CRCoverPage"/>
              <w:spacing w:after="0"/>
              <w:ind w:left="100"/>
              <w:rPr>
                <w:noProof/>
              </w:rPr>
            </w:pPr>
            <w:r w:rsidRPr="00696AA0">
              <w:rPr>
                <w:noProof/>
                <w:highlight w:val="magenta"/>
              </w:rPr>
              <w:t>R3: Undeleted MTSI for TC 10.3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053A2" w14:textId="77777777" w:rsidR="00210DD8" w:rsidRPr="007307E1" w:rsidRDefault="00210DD8" w:rsidP="00210DD8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08D5515C" w14:textId="77777777" w:rsidR="00210DD8" w:rsidRPr="007307E1" w:rsidRDefault="00210DD8" w:rsidP="00210DD8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210DD8" w:rsidRPr="007307E1" w14:paraId="29E94CDD" w14:textId="77777777" w:rsidTr="004849AB">
        <w:trPr>
          <w:cantSplit/>
          <w:tblHeader/>
          <w:jc w:val="center"/>
        </w:trPr>
        <w:tc>
          <w:tcPr>
            <w:tcW w:w="1137" w:type="dxa"/>
          </w:tcPr>
          <w:p w14:paraId="7A9EF249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3EC1DFBE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2EB1545E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3FE538B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ED7DA95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210DD8" w:rsidRPr="007307E1" w14:paraId="23CF847A" w14:textId="77777777" w:rsidTr="004849AB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76367FBE" w14:textId="77777777" w:rsidR="00210DD8" w:rsidRPr="007307E1" w:rsidRDefault="00210DD8" w:rsidP="004849A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210DD8" w:rsidRPr="007307E1" w14:paraId="6AE35EE7" w14:textId="77777777" w:rsidTr="004849AB">
        <w:trPr>
          <w:cantSplit/>
          <w:jc w:val="center"/>
        </w:trPr>
        <w:tc>
          <w:tcPr>
            <w:tcW w:w="1137" w:type="dxa"/>
          </w:tcPr>
          <w:p w14:paraId="6B19F7E3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5E47A8D0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7E241C6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A61E03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27E3D807" w14:textId="77777777" w:rsidR="00210DD8" w:rsidRPr="007307E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210DD8" w:rsidRPr="007307E1" w14:paraId="5DD2F844" w14:textId="77777777" w:rsidTr="004849AB">
        <w:trPr>
          <w:cantSplit/>
          <w:jc w:val="center"/>
        </w:trPr>
        <w:tc>
          <w:tcPr>
            <w:tcW w:w="1137" w:type="dxa"/>
          </w:tcPr>
          <w:p w14:paraId="2FBCC65F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7812E72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0839B4C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DA182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1DE7247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44DD32A0" w14:textId="77777777" w:rsidTr="004849AB">
        <w:trPr>
          <w:cantSplit/>
          <w:jc w:val="center"/>
        </w:trPr>
        <w:tc>
          <w:tcPr>
            <w:tcW w:w="1137" w:type="dxa"/>
          </w:tcPr>
          <w:p w14:paraId="018B26D1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525CD8C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4EF5DEC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9706756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8392F6C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0417C514" w14:textId="77777777" w:rsidTr="004849AB">
        <w:trPr>
          <w:cantSplit/>
          <w:jc w:val="center"/>
        </w:trPr>
        <w:tc>
          <w:tcPr>
            <w:tcW w:w="1137" w:type="dxa"/>
          </w:tcPr>
          <w:p w14:paraId="74EC0FA5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1F211FE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4D0ED2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26D904" w14:textId="77777777" w:rsidR="00210DD8" w:rsidRPr="00782F6C" w:rsidRDefault="00210DD8" w:rsidP="004849A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63606536" w14:textId="77777777" w:rsidR="00210DD8" w:rsidRPr="00782F6C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10DD8" w:rsidRPr="007307E1" w14:paraId="0A148952" w14:textId="77777777" w:rsidTr="004849AB">
        <w:trPr>
          <w:cantSplit/>
          <w:jc w:val="center"/>
        </w:trPr>
        <w:tc>
          <w:tcPr>
            <w:tcW w:w="1137" w:type="dxa"/>
          </w:tcPr>
          <w:p w14:paraId="1EF0386E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00B1953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37B68D9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161AFB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B9E118F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D8" w:rsidRPr="007307E1" w14:paraId="046B0E14" w14:textId="77777777" w:rsidTr="004849AB">
        <w:trPr>
          <w:cantSplit/>
          <w:jc w:val="center"/>
        </w:trPr>
        <w:tc>
          <w:tcPr>
            <w:tcW w:w="1137" w:type="dxa"/>
          </w:tcPr>
          <w:p w14:paraId="50E4D79E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7630B7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5FD2B1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6B70D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60D5C81E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and Enabling/Disabling SMS over IMS</w:t>
            </w:r>
          </w:p>
        </w:tc>
      </w:tr>
      <w:tr w:rsidR="00210DD8" w:rsidRPr="007307E1" w14:paraId="1D7E4633" w14:textId="77777777" w:rsidTr="004849AB">
        <w:trPr>
          <w:cantSplit/>
          <w:jc w:val="center"/>
        </w:trPr>
        <w:tc>
          <w:tcPr>
            <w:tcW w:w="1137" w:type="dxa"/>
          </w:tcPr>
          <w:p w14:paraId="1A07CD51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385C4AC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47AEAB6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F1B3A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D86F552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42DF9109" w14:textId="77777777" w:rsidTr="004849AB">
        <w:trPr>
          <w:cantSplit/>
          <w:jc w:val="center"/>
        </w:trPr>
        <w:tc>
          <w:tcPr>
            <w:tcW w:w="1137" w:type="dxa"/>
          </w:tcPr>
          <w:p w14:paraId="1057CC3A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13427B4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881159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25E27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76D3037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5D143ED3" w14:textId="77777777" w:rsidTr="004849AB">
        <w:trPr>
          <w:cantSplit/>
          <w:jc w:val="center"/>
        </w:trPr>
        <w:tc>
          <w:tcPr>
            <w:tcW w:w="1137" w:type="dxa"/>
          </w:tcPr>
          <w:p w14:paraId="15CBE50F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4A1F1B4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26677BA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FF298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9E90FE9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60233284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CBB150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210DD8" w:rsidRPr="00EA59C2" w14:paraId="70A48493" w14:textId="77777777" w:rsidTr="004849AB">
        <w:trPr>
          <w:cantSplit/>
          <w:jc w:val="center"/>
        </w:trPr>
        <w:tc>
          <w:tcPr>
            <w:tcW w:w="1137" w:type="dxa"/>
          </w:tcPr>
          <w:p w14:paraId="4155E4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173DD0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39866986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8B12B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1659086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EA59C2" w14:paraId="75DC2263" w14:textId="77777777" w:rsidTr="004849AB">
        <w:trPr>
          <w:cantSplit/>
          <w:jc w:val="center"/>
        </w:trPr>
        <w:tc>
          <w:tcPr>
            <w:tcW w:w="1137" w:type="dxa"/>
          </w:tcPr>
          <w:p w14:paraId="727EF2D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B36EA4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4C5E32E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A9498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6777B15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</w:p>
        </w:tc>
      </w:tr>
      <w:tr w:rsidR="00210DD8" w:rsidRPr="00EA59C2" w14:paraId="20BAC146" w14:textId="77777777" w:rsidTr="004849AB">
        <w:trPr>
          <w:cantSplit/>
          <w:jc w:val="center"/>
        </w:trPr>
        <w:tc>
          <w:tcPr>
            <w:tcW w:w="1137" w:type="dxa"/>
          </w:tcPr>
          <w:p w14:paraId="1920157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7EE5616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40D6BC6E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7A64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5837F64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D8" w:rsidRPr="007307E1" w14:paraId="31F42E01" w14:textId="77777777" w:rsidTr="004849AB">
        <w:trPr>
          <w:cantSplit/>
          <w:jc w:val="center"/>
        </w:trPr>
        <w:tc>
          <w:tcPr>
            <w:tcW w:w="1137" w:type="dxa"/>
          </w:tcPr>
          <w:p w14:paraId="379558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777B5C3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528CFA2D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666EB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45B0FD5A" w14:textId="77777777" w:rsidR="00210DD8" w:rsidRPr="00320A0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>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30CE38AF" w14:textId="77777777" w:rsidTr="004849AB">
        <w:trPr>
          <w:cantSplit/>
          <w:jc w:val="center"/>
        </w:trPr>
        <w:tc>
          <w:tcPr>
            <w:tcW w:w="1137" w:type="dxa"/>
          </w:tcPr>
          <w:p w14:paraId="7F959AB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295CCA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67BF31E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CEA501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40EA49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UE supports NR and IMS voice over NR and MTSI and EVS and preconditions and (NG.114 v1.0 or NG.114 v2.0) </w:t>
            </w:r>
          </w:p>
        </w:tc>
      </w:tr>
      <w:tr w:rsidR="00210DD8" w:rsidRPr="007307E1" w14:paraId="2239DE50" w14:textId="77777777" w:rsidTr="004849AB">
        <w:trPr>
          <w:cantSplit/>
          <w:jc w:val="center"/>
        </w:trPr>
        <w:tc>
          <w:tcPr>
            <w:tcW w:w="1137" w:type="dxa"/>
          </w:tcPr>
          <w:p w14:paraId="7261720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1F5F87C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2EE98BA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9E764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6A2B827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4B67248B" w14:textId="77777777" w:rsidTr="004849AB">
        <w:trPr>
          <w:cantSplit/>
          <w:jc w:val="center"/>
        </w:trPr>
        <w:tc>
          <w:tcPr>
            <w:tcW w:w="1137" w:type="dxa"/>
          </w:tcPr>
          <w:p w14:paraId="211261E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943AA2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97" w:type="dxa"/>
          </w:tcPr>
          <w:p w14:paraId="13E3409C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325B1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6DE5B7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210DD8" w:rsidRPr="007307E1" w14:paraId="5A73C155" w14:textId="77777777" w:rsidTr="004849AB">
        <w:trPr>
          <w:cantSplit/>
          <w:jc w:val="center"/>
        </w:trPr>
        <w:tc>
          <w:tcPr>
            <w:tcW w:w="1137" w:type="dxa"/>
          </w:tcPr>
          <w:p w14:paraId="4EF1B35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297A48C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5346E644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1FC8EB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0FC4F1C" w14:textId="77777777" w:rsidR="00210DD8" w:rsidRPr="00A005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 supports NR and IMS voice over NR and MTSI and EVS and preconditions and (NG.114 v1.0 or NG.114 v2.0)</w:t>
            </w:r>
          </w:p>
        </w:tc>
      </w:tr>
      <w:tr w:rsidR="00210DD8" w:rsidRPr="007307E1" w14:paraId="14656FD4" w14:textId="77777777" w:rsidTr="004849AB">
        <w:trPr>
          <w:cantSplit/>
          <w:jc w:val="center"/>
        </w:trPr>
        <w:tc>
          <w:tcPr>
            <w:tcW w:w="1137" w:type="dxa"/>
          </w:tcPr>
          <w:p w14:paraId="25CCC3C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3B7E8FD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016104F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07899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763618E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2A3BCEB5" w14:textId="77777777" w:rsidTr="004849AB">
        <w:trPr>
          <w:cantSplit/>
          <w:jc w:val="center"/>
        </w:trPr>
        <w:tc>
          <w:tcPr>
            <w:tcW w:w="1137" w:type="dxa"/>
          </w:tcPr>
          <w:p w14:paraId="127FDB8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E1596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2D45DD6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C4BB0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2EBD2B8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</w:t>
            </w:r>
          </w:p>
        </w:tc>
      </w:tr>
      <w:tr w:rsidR="00210DD8" w:rsidRPr="00EA59C2" w14:paraId="793DF09C" w14:textId="77777777" w:rsidTr="004849AB">
        <w:trPr>
          <w:cantSplit/>
          <w:jc w:val="center"/>
        </w:trPr>
        <w:tc>
          <w:tcPr>
            <w:tcW w:w="1137" w:type="dxa"/>
          </w:tcPr>
          <w:p w14:paraId="5375C87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6898B82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5DE779B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9F464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335905B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3BAAC2FA" w14:textId="77777777" w:rsidTr="004849AB">
        <w:trPr>
          <w:cantSplit/>
          <w:jc w:val="center"/>
        </w:trPr>
        <w:tc>
          <w:tcPr>
            <w:tcW w:w="1137" w:type="dxa"/>
          </w:tcPr>
          <w:p w14:paraId="5844966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7.10</w:t>
            </w:r>
          </w:p>
        </w:tc>
        <w:tc>
          <w:tcPr>
            <w:tcW w:w="3354" w:type="dxa"/>
          </w:tcPr>
          <w:p w14:paraId="5A4B698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1A1D288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A8A8D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4063471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003F3E86" w14:textId="77777777" w:rsidTr="004849AB">
        <w:trPr>
          <w:cantSplit/>
          <w:jc w:val="center"/>
        </w:trPr>
        <w:tc>
          <w:tcPr>
            <w:tcW w:w="1137" w:type="dxa"/>
          </w:tcPr>
          <w:p w14:paraId="2106BC3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1A6EC0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25C99BAB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265C1C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54C76374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210DD8" w:rsidRPr="00EA59C2" w14:paraId="789181A8" w14:textId="77777777" w:rsidTr="004849AB">
        <w:trPr>
          <w:cantSplit/>
          <w:jc w:val="center"/>
        </w:trPr>
        <w:tc>
          <w:tcPr>
            <w:tcW w:w="1137" w:type="dxa"/>
          </w:tcPr>
          <w:p w14:paraId="154E44F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76B7961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7C06A01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538A8B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09AE236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210DD8" w:rsidRPr="00EA59C2" w14:paraId="2A7483F9" w14:textId="77777777" w:rsidTr="004849AB">
        <w:trPr>
          <w:cantSplit/>
          <w:jc w:val="center"/>
        </w:trPr>
        <w:tc>
          <w:tcPr>
            <w:tcW w:w="1137" w:type="dxa"/>
          </w:tcPr>
          <w:p w14:paraId="0127F64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7520D3F1" w14:textId="77777777" w:rsidR="00210DD8" w:rsidRPr="00517F83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076FBAF1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636E4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558A01D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EA59C2" w14:paraId="7AAF65B6" w14:textId="77777777" w:rsidTr="004849AB">
        <w:trPr>
          <w:cantSplit/>
          <w:jc w:val="center"/>
        </w:trPr>
        <w:tc>
          <w:tcPr>
            <w:tcW w:w="1137" w:type="dxa"/>
          </w:tcPr>
          <w:p w14:paraId="52F7A12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00EE29C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4BC4FA73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C8FB19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5F55D3E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EA59C2" w14:paraId="571852D4" w14:textId="77777777" w:rsidTr="004849AB">
        <w:trPr>
          <w:cantSplit/>
          <w:jc w:val="center"/>
        </w:trPr>
        <w:tc>
          <w:tcPr>
            <w:tcW w:w="1137" w:type="dxa"/>
          </w:tcPr>
          <w:p w14:paraId="35DDEFA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1E40A3BB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30D5F548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2F956A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B83B736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C64FAD9" w14:textId="77777777" w:rsidTr="004849AB">
        <w:trPr>
          <w:cantSplit/>
          <w:jc w:val="center"/>
        </w:trPr>
        <w:tc>
          <w:tcPr>
            <w:tcW w:w="1137" w:type="dxa"/>
          </w:tcPr>
          <w:p w14:paraId="5B2E826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224D9F22" w14:textId="77777777" w:rsidR="00210DD8" w:rsidRPr="00BE36AF" w:rsidRDefault="00210DD8" w:rsidP="004849AB">
            <w:pPr>
              <w:pStyle w:val="TAL"/>
              <w:rPr>
                <w:sz w:val="16"/>
                <w:szCs w:val="16"/>
              </w:rPr>
            </w:pPr>
            <w:r w:rsidRPr="00F1209C"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16DE9C8B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283505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2286E752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210DD8" w:rsidRPr="00EA59C2" w14:paraId="15D31D58" w14:textId="77777777" w:rsidTr="004849AB">
        <w:trPr>
          <w:cantSplit/>
          <w:jc w:val="center"/>
        </w:trPr>
        <w:tc>
          <w:tcPr>
            <w:tcW w:w="1137" w:type="dxa"/>
          </w:tcPr>
          <w:p w14:paraId="38F82A4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237BB327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B949737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79EDB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56A1BCC1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41C208E" w14:textId="77777777" w:rsidTr="004849AB">
        <w:trPr>
          <w:cantSplit/>
          <w:jc w:val="center"/>
        </w:trPr>
        <w:tc>
          <w:tcPr>
            <w:tcW w:w="1137" w:type="dxa"/>
          </w:tcPr>
          <w:p w14:paraId="5F197BA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6FA9A8D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5ABED42F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DF02F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37827DAD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EA59C2" w14:paraId="5DEFE503" w14:textId="77777777" w:rsidTr="004849AB">
        <w:trPr>
          <w:cantSplit/>
          <w:jc w:val="center"/>
        </w:trPr>
        <w:tc>
          <w:tcPr>
            <w:tcW w:w="1137" w:type="dxa"/>
          </w:tcPr>
          <w:p w14:paraId="66199E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7FEB602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03D46115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9D1D00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76E4F9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EA59C2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EA59C2" w14:paraId="7EA84BB5" w14:textId="77777777" w:rsidTr="004849AB">
        <w:trPr>
          <w:cantSplit/>
          <w:jc w:val="center"/>
        </w:trPr>
        <w:tc>
          <w:tcPr>
            <w:tcW w:w="1137" w:type="dxa"/>
          </w:tcPr>
          <w:p w14:paraId="573194D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24287D90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065B54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E87F4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2A684EEB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EA59C2" w14:paraId="2387AAF7" w14:textId="77777777" w:rsidTr="004849AB">
        <w:trPr>
          <w:cantSplit/>
          <w:jc w:val="center"/>
        </w:trPr>
        <w:tc>
          <w:tcPr>
            <w:tcW w:w="1137" w:type="dxa"/>
          </w:tcPr>
          <w:p w14:paraId="196D63C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7.21</w:t>
            </w:r>
          </w:p>
          <w:p w14:paraId="1498A67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54" w:type="dxa"/>
          </w:tcPr>
          <w:p w14:paraId="3F37551C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8C8F54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758F8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19105B3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09CC732E" w14:textId="77777777" w:rsidTr="004849AB">
        <w:trPr>
          <w:cantSplit/>
          <w:jc w:val="center"/>
        </w:trPr>
        <w:tc>
          <w:tcPr>
            <w:tcW w:w="1137" w:type="dxa"/>
          </w:tcPr>
          <w:p w14:paraId="26B68DBD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4468547E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17E2E87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BD93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77581938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C315F9A" w14:textId="77777777" w:rsidTr="004849AB">
        <w:trPr>
          <w:cantSplit/>
          <w:jc w:val="center"/>
        </w:trPr>
        <w:tc>
          <w:tcPr>
            <w:tcW w:w="1137" w:type="dxa"/>
          </w:tcPr>
          <w:p w14:paraId="036B6CA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4B34EED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8BB2DE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DBFC0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4560C34E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 w:rsidRPr="00755055">
              <w:rPr>
                <w:sz w:val="16"/>
                <w:szCs w:val="16"/>
              </w:rPr>
              <w:t>and MTSI video and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5B475278" w14:textId="77777777" w:rsidTr="004849AB">
        <w:trPr>
          <w:cantSplit/>
          <w:jc w:val="center"/>
        </w:trPr>
        <w:tc>
          <w:tcPr>
            <w:tcW w:w="1137" w:type="dxa"/>
          </w:tcPr>
          <w:p w14:paraId="7D2D6F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53246280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35E3B53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AC14AF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13A27AA2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EA59C2" w14:paraId="0817491E" w14:textId="77777777" w:rsidTr="004849AB">
        <w:trPr>
          <w:cantSplit/>
          <w:jc w:val="center"/>
        </w:trPr>
        <w:tc>
          <w:tcPr>
            <w:tcW w:w="1137" w:type="dxa"/>
          </w:tcPr>
          <w:p w14:paraId="5A33B99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0D6369DD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39E109DE" w14:textId="77777777" w:rsidR="00210DD8" w:rsidRPr="00A7384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944678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2044BD1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MTSI and MTSI speech and AMR-WB and EVS and preconditions and NG114 v1.0</w:t>
            </w:r>
          </w:p>
        </w:tc>
      </w:tr>
      <w:tr w:rsidR="00210DD8" w:rsidRPr="00EA59C2" w14:paraId="74E78C6D" w14:textId="77777777" w:rsidTr="004849AB">
        <w:trPr>
          <w:cantSplit/>
          <w:jc w:val="center"/>
        </w:trPr>
        <w:tc>
          <w:tcPr>
            <w:tcW w:w="1137" w:type="dxa"/>
          </w:tcPr>
          <w:p w14:paraId="005CBFF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013E40AE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4C43F8AD" w14:textId="77777777" w:rsidR="00210DD8" w:rsidRPr="00A7384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6A7E62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5235CC3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MTSI and MTSI speech and AMR-WB and EVS and preconditions and NG114 v1.0</w:t>
            </w:r>
          </w:p>
        </w:tc>
      </w:tr>
      <w:tr w:rsidR="00210DD8" w:rsidRPr="00EA59C2" w14:paraId="633298CA" w14:textId="77777777" w:rsidTr="004849AB">
        <w:trPr>
          <w:cantSplit/>
          <w:jc w:val="center"/>
        </w:trPr>
        <w:tc>
          <w:tcPr>
            <w:tcW w:w="1137" w:type="dxa"/>
          </w:tcPr>
          <w:p w14:paraId="720331D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7F9D3703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4D5469CC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B8CC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4B03933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210DD8" w:rsidRPr="00EA59C2" w14:paraId="6B26B091" w14:textId="77777777" w:rsidTr="004849AB">
        <w:trPr>
          <w:cantSplit/>
          <w:jc w:val="center"/>
        </w:trPr>
        <w:tc>
          <w:tcPr>
            <w:tcW w:w="1137" w:type="dxa"/>
          </w:tcPr>
          <w:p w14:paraId="271C5CF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06284D6D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Originating CAT / Forking Model / 5GS</w:t>
            </w:r>
          </w:p>
        </w:tc>
        <w:tc>
          <w:tcPr>
            <w:tcW w:w="1005" w:type="dxa"/>
            <w:gridSpan w:val="2"/>
          </w:tcPr>
          <w:p w14:paraId="532EF735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CE975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F903AA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EA59C2" w14:paraId="53245DA0" w14:textId="77777777" w:rsidTr="004849AB">
        <w:trPr>
          <w:cantSplit/>
          <w:jc w:val="center"/>
        </w:trPr>
        <w:tc>
          <w:tcPr>
            <w:tcW w:w="1137" w:type="dxa"/>
          </w:tcPr>
          <w:p w14:paraId="4650A8B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F64EF50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Call / UE </w:t>
            </w:r>
            <w:proofErr w:type="gramStart"/>
            <w:r w:rsidRPr="00755055">
              <w:rPr>
                <w:sz w:val="16"/>
                <w:szCs w:val="16"/>
              </w:rPr>
              <w:t>is able to</w:t>
            </w:r>
            <w:proofErr w:type="gramEnd"/>
            <w:r w:rsidRPr="00755055">
              <w:rPr>
                <w:sz w:val="16"/>
                <w:szCs w:val="16"/>
              </w:rPr>
              <w:t xml:space="preserve"> refresh the session / 5GS</w:t>
            </w:r>
          </w:p>
        </w:tc>
        <w:tc>
          <w:tcPr>
            <w:tcW w:w="1005" w:type="dxa"/>
            <w:gridSpan w:val="2"/>
          </w:tcPr>
          <w:p w14:paraId="7E3D9571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9B17E6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27F0922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EA59C2" w14:paraId="14397B80" w14:textId="77777777" w:rsidTr="004849AB">
        <w:trPr>
          <w:cantSplit/>
          <w:jc w:val="center"/>
        </w:trPr>
        <w:tc>
          <w:tcPr>
            <w:tcW w:w="1137" w:type="dxa"/>
          </w:tcPr>
          <w:p w14:paraId="3528B37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7578DA9A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is refresher / 5GS</w:t>
            </w:r>
          </w:p>
        </w:tc>
        <w:tc>
          <w:tcPr>
            <w:tcW w:w="1005" w:type="dxa"/>
            <w:gridSpan w:val="2"/>
          </w:tcPr>
          <w:p w14:paraId="38673D02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9C415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648317E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EA59C2" w14:paraId="253DE93C" w14:textId="77777777" w:rsidTr="004849AB">
        <w:trPr>
          <w:cantSplit/>
          <w:jc w:val="center"/>
        </w:trPr>
        <w:tc>
          <w:tcPr>
            <w:tcW w:w="1137" w:type="dxa"/>
          </w:tcPr>
          <w:p w14:paraId="7C438AE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4634C2F8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does not support Session Timer / 5GS</w:t>
            </w:r>
          </w:p>
        </w:tc>
        <w:tc>
          <w:tcPr>
            <w:tcW w:w="1005" w:type="dxa"/>
            <w:gridSpan w:val="2"/>
          </w:tcPr>
          <w:p w14:paraId="7128721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DDFE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247485CE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210DD8" w:rsidRPr="00EA59C2" w14:paraId="59CCF126" w14:textId="77777777" w:rsidTr="004849AB">
        <w:trPr>
          <w:cantSplit/>
          <w:jc w:val="center"/>
        </w:trPr>
        <w:tc>
          <w:tcPr>
            <w:tcW w:w="1137" w:type="dxa"/>
          </w:tcPr>
          <w:p w14:paraId="53295B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74A8C40C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0975EC2F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F2893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7287AB8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</w:t>
            </w:r>
          </w:p>
        </w:tc>
      </w:tr>
      <w:tr w:rsidR="00210DD8" w:rsidRPr="00EA59C2" w14:paraId="2681C220" w14:textId="77777777" w:rsidTr="004849AB">
        <w:trPr>
          <w:cantSplit/>
          <w:jc w:val="center"/>
        </w:trPr>
        <w:tc>
          <w:tcPr>
            <w:tcW w:w="1137" w:type="dxa"/>
          </w:tcPr>
          <w:p w14:paraId="264C302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3E0DB01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743E991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83FE7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02C6FA6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210DD8" w:rsidRPr="00EA59C2" w14:paraId="3E442FF3" w14:textId="77777777" w:rsidTr="004849AB">
        <w:trPr>
          <w:cantSplit/>
          <w:jc w:val="center"/>
        </w:trPr>
        <w:tc>
          <w:tcPr>
            <w:tcW w:w="1137" w:type="dxa"/>
          </w:tcPr>
          <w:p w14:paraId="5B0104A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7.32</w:t>
            </w:r>
          </w:p>
        </w:tc>
        <w:tc>
          <w:tcPr>
            <w:tcW w:w="3354" w:type="dxa"/>
          </w:tcPr>
          <w:p w14:paraId="511BEF3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37B47FBF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95A4C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61DEDFF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210DD8" w:rsidRPr="00EA59C2" w14:paraId="197B49DB" w14:textId="77777777" w:rsidTr="004849AB">
        <w:trPr>
          <w:cantSplit/>
          <w:jc w:val="center"/>
        </w:trPr>
        <w:tc>
          <w:tcPr>
            <w:tcW w:w="1137" w:type="dxa"/>
          </w:tcPr>
          <w:p w14:paraId="58F04FD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634181E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chooses UE as refresher / 5GS</w:t>
            </w:r>
          </w:p>
        </w:tc>
        <w:tc>
          <w:tcPr>
            <w:tcW w:w="1005" w:type="dxa"/>
            <w:gridSpan w:val="2"/>
          </w:tcPr>
          <w:p w14:paraId="678DFA0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BDFB8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2F66E56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210DD8" w:rsidRPr="00EA59C2" w14:paraId="0224B4EA" w14:textId="77777777" w:rsidTr="004849AB">
        <w:trPr>
          <w:cantSplit/>
          <w:jc w:val="center"/>
        </w:trPr>
        <w:tc>
          <w:tcPr>
            <w:tcW w:w="1137" w:type="dxa"/>
          </w:tcPr>
          <w:p w14:paraId="29CD1B3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3C990F5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does not support Session Timer / 5GS</w:t>
            </w:r>
          </w:p>
        </w:tc>
        <w:tc>
          <w:tcPr>
            <w:tcW w:w="1005" w:type="dxa"/>
            <w:gridSpan w:val="2"/>
          </w:tcPr>
          <w:p w14:paraId="56EDCBE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B4343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4B43C68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210DD8" w:rsidRPr="007307E1" w14:paraId="2860768A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53D367F" w14:textId="77777777" w:rsidR="00210DD8" w:rsidRPr="00320A01" w:rsidRDefault="00210DD8" w:rsidP="004849AB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210DD8" w:rsidRPr="007307E1" w14:paraId="78885079" w14:textId="77777777" w:rsidTr="004849AB">
        <w:trPr>
          <w:cantSplit/>
          <w:jc w:val="center"/>
        </w:trPr>
        <w:tc>
          <w:tcPr>
            <w:tcW w:w="1137" w:type="dxa"/>
          </w:tcPr>
          <w:p w14:paraId="17B052C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6264F43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55FA8E5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348D8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63275F85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210DD8" w:rsidRPr="007307E1" w14:paraId="435D017D" w14:textId="77777777" w:rsidTr="004849AB">
        <w:trPr>
          <w:cantSplit/>
          <w:jc w:val="center"/>
        </w:trPr>
        <w:tc>
          <w:tcPr>
            <w:tcW w:w="1137" w:type="dxa"/>
          </w:tcPr>
          <w:p w14:paraId="2084260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08B3759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67B311A5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B8E77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5F93C79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MTSI Originating Identification Restriction - Configuration </w:t>
            </w:r>
          </w:p>
        </w:tc>
      </w:tr>
      <w:tr w:rsidR="00210DD8" w:rsidRPr="007307E1" w14:paraId="3538C5AB" w14:textId="77777777" w:rsidTr="004849AB">
        <w:trPr>
          <w:cantSplit/>
          <w:jc w:val="center"/>
        </w:trPr>
        <w:tc>
          <w:tcPr>
            <w:tcW w:w="1137" w:type="dxa"/>
          </w:tcPr>
          <w:p w14:paraId="620EE82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70EC446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Originating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30829E3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3BABA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1B3401E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  <w:lang w:val="en-US"/>
              </w:rPr>
              <w:t>mmtel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00DCC05F" w14:textId="77777777" w:rsidTr="004849AB">
        <w:trPr>
          <w:cantSplit/>
          <w:jc w:val="center"/>
        </w:trPr>
        <w:tc>
          <w:tcPr>
            <w:tcW w:w="1137" w:type="dxa"/>
          </w:tcPr>
          <w:p w14:paraId="5E03FC0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59E94AC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65E675C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5414A0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44C2D11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210DD8" w:rsidRPr="007307E1" w14:paraId="182036F3" w14:textId="77777777" w:rsidTr="004849AB">
        <w:trPr>
          <w:cantSplit/>
          <w:jc w:val="center"/>
        </w:trPr>
        <w:tc>
          <w:tcPr>
            <w:tcW w:w="1137" w:type="dxa"/>
          </w:tcPr>
          <w:p w14:paraId="2FCC9B8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577791E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2124A2D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589084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451029C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 xml:space="preserve">Terminating Identification </w:t>
            </w:r>
            <w:proofErr w:type="gramStart"/>
            <w:r w:rsidRPr="00AF0FFD">
              <w:rPr>
                <w:sz w:val="16"/>
                <w:szCs w:val="16"/>
                <w:lang w:val="en-US"/>
              </w:rPr>
              <w:t xml:space="preserve">Restriction </w:t>
            </w:r>
            <w:r>
              <w:rPr>
                <w:sz w:val="16"/>
                <w:szCs w:val="16"/>
                <w:lang w:val="en-US"/>
              </w:rPr>
              <w:t xml:space="preserve"> -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Configuration </w:t>
            </w:r>
          </w:p>
        </w:tc>
      </w:tr>
      <w:tr w:rsidR="00210DD8" w:rsidRPr="007307E1" w14:paraId="25DEEA62" w14:textId="77777777" w:rsidTr="004849AB">
        <w:trPr>
          <w:cantSplit/>
          <w:jc w:val="center"/>
        </w:trPr>
        <w:tc>
          <w:tcPr>
            <w:tcW w:w="1137" w:type="dxa"/>
          </w:tcPr>
          <w:p w14:paraId="26E8D8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4DD2FA9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Terminating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1E4F1F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7243D0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0446A97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(GBA or HTTP Digest) and MTSI and Terminating Identification Restriction</w:t>
            </w:r>
          </w:p>
        </w:tc>
      </w:tr>
      <w:tr w:rsidR="00210DD8" w:rsidRPr="007307E1" w14:paraId="0B537859" w14:textId="77777777" w:rsidTr="004849AB">
        <w:trPr>
          <w:cantSplit/>
          <w:jc w:val="center"/>
        </w:trPr>
        <w:tc>
          <w:tcPr>
            <w:tcW w:w="1137" w:type="dxa"/>
          </w:tcPr>
          <w:p w14:paraId="73D26A0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6A3A396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56B8FA5C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169826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7BB666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651A222E" w14:textId="77777777" w:rsidTr="004849AB">
        <w:trPr>
          <w:cantSplit/>
          <w:jc w:val="center"/>
        </w:trPr>
        <w:tc>
          <w:tcPr>
            <w:tcW w:w="1137" w:type="dxa"/>
          </w:tcPr>
          <w:p w14:paraId="1C3CB1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5F6E38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Communication Forwarding Unconditional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228C74A9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16446D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7EFDAE7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(GBA or HTTP Digest) and MTSI and Communication Diversion</w:t>
            </w:r>
          </w:p>
        </w:tc>
      </w:tr>
      <w:tr w:rsidR="00210DD8" w:rsidRPr="007307E1" w14:paraId="35E25EBE" w14:textId="77777777" w:rsidTr="004849AB">
        <w:trPr>
          <w:cantSplit/>
          <w:jc w:val="center"/>
        </w:trPr>
        <w:tc>
          <w:tcPr>
            <w:tcW w:w="1137" w:type="dxa"/>
          </w:tcPr>
          <w:p w14:paraId="369E312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6DCF807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4C8098B8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C6FA0E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617DE5B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12E71C98" w14:textId="77777777" w:rsidTr="004849AB">
        <w:trPr>
          <w:cantSplit/>
          <w:jc w:val="center"/>
        </w:trPr>
        <w:tc>
          <w:tcPr>
            <w:tcW w:w="1137" w:type="dxa"/>
          </w:tcPr>
          <w:p w14:paraId="485980E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2CB21A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47A0DDB2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165C59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85AEA9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2E379BED" w14:textId="77777777" w:rsidTr="004849AB">
        <w:trPr>
          <w:cantSplit/>
          <w:jc w:val="center"/>
        </w:trPr>
        <w:tc>
          <w:tcPr>
            <w:tcW w:w="1137" w:type="dxa"/>
          </w:tcPr>
          <w:p w14:paraId="4740C1D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1A585D8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4B08950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34AF67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0DDE8F99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32DA7DEE" w14:textId="77777777" w:rsidTr="004849AB">
        <w:trPr>
          <w:cantSplit/>
          <w:jc w:val="center"/>
        </w:trPr>
        <w:tc>
          <w:tcPr>
            <w:tcW w:w="1137" w:type="dxa"/>
          </w:tcPr>
          <w:p w14:paraId="2665A78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24D94E2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3F98BD2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19E8DB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AAE7C1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3C33BFA1" w14:textId="77777777" w:rsidTr="004849AB">
        <w:trPr>
          <w:cantSplit/>
          <w:jc w:val="center"/>
        </w:trPr>
        <w:tc>
          <w:tcPr>
            <w:tcW w:w="1137" w:type="dxa"/>
          </w:tcPr>
          <w:p w14:paraId="031DE09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2C3CCAA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333665EC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8F0DAA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B00792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06651A7B" w14:textId="77777777" w:rsidTr="004849AB">
        <w:trPr>
          <w:cantSplit/>
          <w:jc w:val="center"/>
        </w:trPr>
        <w:tc>
          <w:tcPr>
            <w:tcW w:w="1137" w:type="dxa"/>
          </w:tcPr>
          <w:p w14:paraId="284B58C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  <w:gridSpan w:val="2"/>
          </w:tcPr>
          <w:p w14:paraId="6D98D91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97" w:type="dxa"/>
          </w:tcPr>
          <w:p w14:paraId="1BCC9C8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9C91E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7894FAC4" w14:textId="77777777" w:rsidR="00210DD8" w:rsidRPr="00320A0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</w:t>
            </w:r>
            <w:proofErr w:type="gramStart"/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 Incoming</w:t>
            </w:r>
            <w:proofErr w:type="gramEnd"/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 xml:space="preserve">ommunication Barring </w:t>
            </w:r>
          </w:p>
        </w:tc>
      </w:tr>
      <w:tr w:rsidR="00210DD8" w:rsidRPr="007307E1" w14:paraId="3879EF0C" w14:textId="77777777" w:rsidTr="004849AB">
        <w:trPr>
          <w:cantSplit/>
          <w:jc w:val="center"/>
        </w:trPr>
        <w:tc>
          <w:tcPr>
            <w:tcW w:w="1137" w:type="dxa"/>
          </w:tcPr>
          <w:p w14:paraId="6FB59C1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25326CD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1A86FE7A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7DD5DE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267F04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13B5E3E9" w14:textId="77777777" w:rsidTr="004849AB">
        <w:trPr>
          <w:cantSplit/>
          <w:jc w:val="center"/>
        </w:trPr>
        <w:tc>
          <w:tcPr>
            <w:tcW w:w="1137" w:type="dxa"/>
          </w:tcPr>
          <w:p w14:paraId="38D4609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8.21</w:t>
            </w:r>
          </w:p>
        </w:tc>
        <w:tc>
          <w:tcPr>
            <w:tcW w:w="3362" w:type="dxa"/>
            <w:gridSpan w:val="2"/>
          </w:tcPr>
          <w:p w14:paraId="468B959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73F7B0C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045AF1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C5AD54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154F695B" w14:textId="77777777" w:rsidTr="004849AB">
        <w:trPr>
          <w:cantSplit/>
          <w:jc w:val="center"/>
        </w:trPr>
        <w:tc>
          <w:tcPr>
            <w:tcW w:w="1137" w:type="dxa"/>
          </w:tcPr>
          <w:p w14:paraId="43F529F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2F56D80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31A9919B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143A8B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BAC8AA3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6E88AB3A" w14:textId="77777777" w:rsidTr="004849AB">
        <w:trPr>
          <w:cantSplit/>
          <w:jc w:val="center"/>
        </w:trPr>
        <w:tc>
          <w:tcPr>
            <w:tcW w:w="1137" w:type="dxa"/>
          </w:tcPr>
          <w:p w14:paraId="22898F3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1249066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168879B0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CB1129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0238A9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51DCEE39" w14:textId="77777777" w:rsidTr="004849AB">
        <w:trPr>
          <w:cantSplit/>
          <w:jc w:val="center"/>
        </w:trPr>
        <w:tc>
          <w:tcPr>
            <w:tcW w:w="1137" w:type="dxa"/>
          </w:tcPr>
          <w:p w14:paraId="0C1DD14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6EF14BC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39F60995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EDA7AC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EA4585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1C63AD5F" w14:textId="77777777" w:rsidTr="004849AB">
        <w:trPr>
          <w:cantSplit/>
          <w:jc w:val="center"/>
        </w:trPr>
        <w:tc>
          <w:tcPr>
            <w:tcW w:w="1137" w:type="dxa"/>
          </w:tcPr>
          <w:p w14:paraId="23ABCF8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1145718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3021B2D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7D7D28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4DB463C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14FE9BF3" w14:textId="77777777" w:rsidTr="004849AB">
        <w:trPr>
          <w:cantSplit/>
          <w:jc w:val="center"/>
        </w:trPr>
        <w:tc>
          <w:tcPr>
            <w:tcW w:w="1137" w:type="dxa"/>
          </w:tcPr>
          <w:p w14:paraId="36FEC93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677A033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Call Hold without announcement / 5GS</w:t>
            </w:r>
          </w:p>
        </w:tc>
        <w:tc>
          <w:tcPr>
            <w:tcW w:w="997" w:type="dxa"/>
          </w:tcPr>
          <w:p w14:paraId="4ED96231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98C12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7336B65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 xml:space="preserve">and initiating a session and preconditions </w:t>
            </w:r>
          </w:p>
        </w:tc>
      </w:tr>
      <w:tr w:rsidR="00210DD8" w:rsidRPr="007307E1" w14:paraId="5B91CDD9" w14:textId="77777777" w:rsidTr="004849AB">
        <w:trPr>
          <w:cantSplit/>
          <w:jc w:val="center"/>
        </w:trPr>
        <w:tc>
          <w:tcPr>
            <w:tcW w:w="1137" w:type="dxa"/>
          </w:tcPr>
          <w:p w14:paraId="06B1797F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18EA3C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382EBED3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745B65D6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15EC3FE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7E35513D" w14:textId="77777777" w:rsidTr="004849AB">
        <w:trPr>
          <w:cantSplit/>
          <w:jc w:val="center"/>
        </w:trPr>
        <w:tc>
          <w:tcPr>
            <w:tcW w:w="1137" w:type="dxa"/>
          </w:tcPr>
          <w:p w14:paraId="0392F14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373FC6E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 Call Hold without announcement / 5GS</w:t>
            </w:r>
          </w:p>
        </w:tc>
        <w:tc>
          <w:tcPr>
            <w:tcW w:w="997" w:type="dxa"/>
          </w:tcPr>
          <w:p w14:paraId="24BF5588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B40F74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665C4E5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076DCF4" w14:textId="77777777" w:rsidTr="004849AB">
        <w:trPr>
          <w:cantSplit/>
          <w:jc w:val="center"/>
        </w:trPr>
        <w:tc>
          <w:tcPr>
            <w:tcW w:w="1137" w:type="dxa"/>
          </w:tcPr>
          <w:p w14:paraId="5E7A8CD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1E7AF64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6E47665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42D5824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A9B3CC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6C7D8417" w14:textId="77777777" w:rsidTr="004849AB">
        <w:trPr>
          <w:cantSplit/>
          <w:jc w:val="center"/>
        </w:trPr>
        <w:tc>
          <w:tcPr>
            <w:tcW w:w="1137" w:type="dxa"/>
          </w:tcPr>
          <w:p w14:paraId="7B076DD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670E560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2C06507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4A830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0A90B507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Message Waiting Indication</w:t>
            </w:r>
          </w:p>
        </w:tc>
      </w:tr>
      <w:tr w:rsidR="00210DD8" w:rsidRPr="007307E1" w14:paraId="7D754F6F" w14:textId="77777777" w:rsidTr="004849AB">
        <w:trPr>
          <w:cantSplit/>
          <w:jc w:val="center"/>
        </w:trPr>
        <w:tc>
          <w:tcPr>
            <w:tcW w:w="1137" w:type="dxa"/>
          </w:tcPr>
          <w:p w14:paraId="2641493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31A180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1BC760E2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DC8EC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0A5F1A0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15BED666" w14:textId="77777777" w:rsidTr="004849AB">
        <w:trPr>
          <w:cantSplit/>
          <w:jc w:val="center"/>
        </w:trPr>
        <w:tc>
          <w:tcPr>
            <w:tcW w:w="1137" w:type="dxa"/>
          </w:tcPr>
          <w:p w14:paraId="1875429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6587AE9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2141784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FEFB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638C3AF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31BCD9C2" w14:textId="77777777" w:rsidTr="004849AB">
        <w:trPr>
          <w:cantSplit/>
          <w:jc w:val="center"/>
        </w:trPr>
        <w:tc>
          <w:tcPr>
            <w:tcW w:w="1137" w:type="dxa"/>
          </w:tcPr>
          <w:p w14:paraId="5533B12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3B20753F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673EB55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BBEF6E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1813269B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6BADECA8" w14:textId="77777777" w:rsidTr="004849AB">
        <w:trPr>
          <w:cantSplit/>
          <w:jc w:val="center"/>
        </w:trPr>
        <w:tc>
          <w:tcPr>
            <w:tcW w:w="1137" w:type="dxa"/>
          </w:tcPr>
          <w:p w14:paraId="34FAABF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0FA3D6F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proofErr w:type="gramStart"/>
            <w:r w:rsidRPr="00755055">
              <w:rPr>
                <w:sz w:val="16"/>
                <w:szCs w:val="16"/>
              </w:rPr>
              <w:t>Three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 creation / 5GS</w:t>
            </w:r>
          </w:p>
        </w:tc>
        <w:tc>
          <w:tcPr>
            <w:tcW w:w="997" w:type="dxa"/>
          </w:tcPr>
          <w:p w14:paraId="1B7A3FA3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E8006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4E63F4A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65A3EFA2" w14:textId="77777777" w:rsidTr="004849AB">
        <w:trPr>
          <w:cantSplit/>
          <w:jc w:val="center"/>
        </w:trPr>
        <w:tc>
          <w:tcPr>
            <w:tcW w:w="1137" w:type="dxa"/>
          </w:tcPr>
          <w:p w14:paraId="0A5CCD2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253684F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proofErr w:type="gramStart"/>
            <w:r w:rsidRPr="00703D95">
              <w:rPr>
                <w:sz w:val="16"/>
                <w:szCs w:val="16"/>
              </w:rPr>
              <w:t>Three way</w:t>
            </w:r>
            <w:proofErr w:type="gramEnd"/>
            <w:r w:rsidRPr="00703D95">
              <w:rPr>
                <w:sz w:val="16"/>
                <w:szCs w:val="16"/>
              </w:rPr>
              <w:t xml:space="preserve"> session creation / Video / 5GS</w:t>
            </w:r>
          </w:p>
        </w:tc>
        <w:tc>
          <w:tcPr>
            <w:tcW w:w="997" w:type="dxa"/>
          </w:tcPr>
          <w:p w14:paraId="3797DBF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7DF2DB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27EA615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0CC6A8D" w14:textId="77777777" w:rsidTr="004849AB">
        <w:trPr>
          <w:cantSplit/>
          <w:jc w:val="center"/>
        </w:trPr>
        <w:tc>
          <w:tcPr>
            <w:tcW w:w="1137" w:type="dxa"/>
          </w:tcPr>
          <w:p w14:paraId="5D2D152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2592852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Explicit Communication Transfer / Consultative Call Transfer / 5GS</w:t>
            </w:r>
          </w:p>
        </w:tc>
        <w:tc>
          <w:tcPr>
            <w:tcW w:w="997" w:type="dxa"/>
          </w:tcPr>
          <w:p w14:paraId="010B74FA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9350B2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418B872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CEC34EB" w14:textId="77777777" w:rsidTr="004849AB">
        <w:trPr>
          <w:cantSplit/>
          <w:jc w:val="center"/>
        </w:trPr>
        <w:tc>
          <w:tcPr>
            <w:tcW w:w="1137" w:type="dxa"/>
          </w:tcPr>
          <w:p w14:paraId="5D2065C2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3EECA8B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1810EA7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BFEBDDA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C6350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 and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A988CFE" w14:textId="77777777" w:rsidTr="004849AB">
        <w:trPr>
          <w:cantSplit/>
          <w:jc w:val="center"/>
        </w:trPr>
        <w:tc>
          <w:tcPr>
            <w:tcW w:w="1137" w:type="dxa"/>
          </w:tcPr>
          <w:p w14:paraId="5CB6CE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  <w:gridSpan w:val="2"/>
          </w:tcPr>
          <w:p w14:paraId="6C274CA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Communication Waiting and cancelling the call / 5GS</w:t>
            </w:r>
          </w:p>
        </w:tc>
        <w:tc>
          <w:tcPr>
            <w:tcW w:w="997" w:type="dxa"/>
          </w:tcPr>
          <w:p w14:paraId="3AB3C05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77DA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77CBA57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3EBE0C4E" w14:textId="77777777" w:rsidTr="004849AB">
        <w:trPr>
          <w:cantSplit/>
          <w:jc w:val="center"/>
        </w:trPr>
        <w:tc>
          <w:tcPr>
            <w:tcW w:w="1137" w:type="dxa"/>
          </w:tcPr>
          <w:p w14:paraId="2965CB5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8.40</w:t>
            </w:r>
          </w:p>
        </w:tc>
        <w:tc>
          <w:tcPr>
            <w:tcW w:w="3362" w:type="dxa"/>
            <w:gridSpan w:val="2"/>
          </w:tcPr>
          <w:p w14:paraId="41374F2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1E476FE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B5B05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393B9B35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IMS security and 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210DD8" w:rsidRPr="007307E1" w14:paraId="7924F82B" w14:textId="77777777" w:rsidTr="004849AB">
        <w:trPr>
          <w:cantSplit/>
          <w:jc w:val="center"/>
        </w:trPr>
        <w:tc>
          <w:tcPr>
            <w:tcW w:w="1137" w:type="dxa"/>
          </w:tcPr>
          <w:p w14:paraId="1BEAF430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1FA6A5D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Forwarding on No Reply:  MO Call initiation with preconditions</w:t>
            </w:r>
          </w:p>
        </w:tc>
        <w:tc>
          <w:tcPr>
            <w:tcW w:w="997" w:type="dxa"/>
          </w:tcPr>
          <w:p w14:paraId="5734D8C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6C7866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5953A67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7307E1" w14:paraId="413042B8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A516F87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210DD8" w:rsidRPr="007307E1" w14:paraId="7976D0E8" w14:textId="77777777" w:rsidTr="004849AB">
        <w:trPr>
          <w:cantSplit/>
          <w:jc w:val="center"/>
        </w:trPr>
        <w:tc>
          <w:tcPr>
            <w:tcW w:w="1137" w:type="dxa"/>
          </w:tcPr>
          <w:p w14:paraId="737C5AE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04B8CD8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40B26E8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46A50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936E18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10DD8" w:rsidRPr="007307E1" w14:paraId="7BF51C8B" w14:textId="77777777" w:rsidTr="004849AB">
        <w:trPr>
          <w:cantSplit/>
          <w:jc w:val="center"/>
        </w:trPr>
        <w:tc>
          <w:tcPr>
            <w:tcW w:w="1137" w:type="dxa"/>
          </w:tcPr>
          <w:p w14:paraId="5E393E7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551DD0D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73E0B23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3104D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723525B9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SM-over-IP receiver and UE configured to use SMS over IP</w:t>
            </w:r>
          </w:p>
        </w:tc>
      </w:tr>
      <w:tr w:rsidR="00210DD8" w:rsidRPr="007307E1" w14:paraId="5334FD1B" w14:textId="77777777" w:rsidTr="004849AB">
        <w:trPr>
          <w:cantSplit/>
          <w:jc w:val="center"/>
        </w:trPr>
        <w:tc>
          <w:tcPr>
            <w:tcW w:w="1137" w:type="dxa"/>
          </w:tcPr>
          <w:p w14:paraId="055507E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2A1C985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260DD5CB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CF947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657EF975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0C85DDB0" w14:textId="77777777" w:rsidTr="004849AB">
        <w:trPr>
          <w:cantSplit/>
          <w:jc w:val="center"/>
        </w:trPr>
        <w:tc>
          <w:tcPr>
            <w:tcW w:w="1137" w:type="dxa"/>
          </w:tcPr>
          <w:p w14:paraId="32DEDB7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2A9611D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5A38168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C4878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728FAA5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19ECF781" w14:textId="77777777" w:rsidTr="004849AB">
        <w:trPr>
          <w:cantSplit/>
          <w:jc w:val="center"/>
        </w:trPr>
        <w:tc>
          <w:tcPr>
            <w:tcW w:w="1137" w:type="dxa"/>
          </w:tcPr>
          <w:p w14:paraId="069670F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5477BCB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090B42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5BB13B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4AAAEA57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50918D08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32DFD8EB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210DD8" w:rsidRPr="007307E1" w14:paraId="0DFC004A" w14:textId="77777777" w:rsidTr="004849AB">
        <w:trPr>
          <w:cantSplit/>
          <w:jc w:val="center"/>
        </w:trPr>
        <w:tc>
          <w:tcPr>
            <w:tcW w:w="1137" w:type="dxa"/>
          </w:tcPr>
          <w:p w14:paraId="7ADC47B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6FB73EB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63ED13F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924F5A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9F1D819" w14:textId="43D05794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5" w:author="Ericsson User" w:date="2022-02-01T16:12:00Z">
              <w:r w:rsidDel="00345205">
                <w:rPr>
                  <w:sz w:val="16"/>
                  <w:szCs w:val="16"/>
                </w:rPr>
                <w:delText>IMS voice over NR</w:delText>
              </w:r>
              <w:r w:rsidRPr="00EA59C2" w:rsidDel="00345205">
                <w:rPr>
                  <w:sz w:val="16"/>
                  <w:szCs w:val="16"/>
                </w:rPr>
                <w:delText xml:space="preserve"> and </w:delText>
              </w:r>
            </w:del>
            <w:del w:id="6" w:author="Ericsson User" w:date="2022-03-01T14:00:00Z">
              <w:r w:rsidRPr="00EA59C2" w:rsidDel="00A52486">
                <w:rPr>
                  <w:sz w:val="16"/>
                  <w:szCs w:val="16"/>
                </w:rPr>
                <w:delText xml:space="preserve">IMS emergency </w:delText>
              </w:r>
              <w:r w:rsidRPr="00A52486" w:rsidDel="00A52486">
                <w:rPr>
                  <w:sz w:val="16"/>
                  <w:szCs w:val="16"/>
                  <w:highlight w:val="cyan"/>
                  <w:rPrChange w:id="7" w:author="Ericsson User" w:date="2022-03-01T14:00:00Z">
                    <w:rPr>
                      <w:sz w:val="16"/>
                      <w:szCs w:val="16"/>
                    </w:rPr>
                  </w:rPrChange>
                </w:rPr>
                <w:delText>services</w:delText>
              </w:r>
            </w:del>
            <w:ins w:id="8" w:author="Ericsson User" w:date="2022-03-01T14:00:00Z">
              <w:r w:rsidR="00A52486" w:rsidRPr="00A52486">
                <w:rPr>
                  <w:sz w:val="16"/>
                  <w:szCs w:val="16"/>
                  <w:highlight w:val="cyan"/>
                  <w:rPrChange w:id="9" w:author="Ericsson User" w:date="2022-03-01T14:00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r w:rsidRPr="00EA59C2">
              <w:rPr>
                <w:sz w:val="16"/>
                <w:szCs w:val="16"/>
              </w:rPr>
              <w:t xml:space="preserve"> and is capable of obtaining location information</w:t>
            </w:r>
          </w:p>
        </w:tc>
      </w:tr>
      <w:tr w:rsidR="00210DD8" w:rsidRPr="007307E1" w14:paraId="75CDCD00" w14:textId="77777777" w:rsidTr="004849AB">
        <w:trPr>
          <w:cantSplit/>
          <w:jc w:val="center"/>
        </w:trPr>
        <w:tc>
          <w:tcPr>
            <w:tcW w:w="1137" w:type="dxa"/>
          </w:tcPr>
          <w:p w14:paraId="17A3DC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04403E7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FA8633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24F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DEEA43" w14:textId="213A9A0C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10" w:author="Ericsson User" w:date="2022-02-01T16:13:00Z">
              <w:r w:rsidDel="00345205">
                <w:rPr>
                  <w:sz w:val="16"/>
                  <w:szCs w:val="16"/>
                </w:rPr>
                <w:delText>IMS voice over NR</w:delText>
              </w:r>
              <w:r w:rsidRPr="00EA59C2" w:rsidDel="00345205">
                <w:rPr>
                  <w:sz w:val="16"/>
                  <w:szCs w:val="16"/>
                </w:rPr>
                <w:delText xml:space="preserve"> </w:delText>
              </w:r>
            </w:del>
            <w:del w:id="11" w:author="Ericsson User" w:date="2022-02-23T15:51:00Z">
              <w:r w:rsidRPr="00C97CB5" w:rsidDel="00C97CB5">
                <w:rPr>
                  <w:sz w:val="16"/>
                  <w:szCs w:val="16"/>
                  <w:highlight w:val="green"/>
                  <w:rPrChange w:id="12" w:author="Ericsson User" w:date="2022-02-23T15:52:00Z">
                    <w:rPr>
                      <w:sz w:val="16"/>
                      <w:szCs w:val="16"/>
                    </w:rPr>
                  </w:rPrChange>
                </w:rPr>
                <w:delText>and</w:delText>
              </w:r>
              <w:r w:rsidDel="00C97CB5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MTSI and MTSI speech</w:t>
            </w:r>
            <w:ins w:id="13" w:author="Ericsson User" w:date="2022-02-01T16:13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14" w:author="Ericsson User" w:date="2022-03-01T13:56:00Z">
              <w:r w:rsidR="00A52486" w:rsidRPr="00A52486">
                <w:rPr>
                  <w:sz w:val="16"/>
                  <w:szCs w:val="16"/>
                  <w:highlight w:val="cyan"/>
                  <w:rPrChange w:id="15" w:author="Ericsson User" w:date="2022-03-01T13:56:00Z">
                    <w:rPr>
                      <w:sz w:val="16"/>
                      <w:szCs w:val="16"/>
                    </w:rPr>
                  </w:rPrChange>
                </w:rPr>
                <w:t>e</w:t>
              </w:r>
            </w:ins>
            <w:ins w:id="16" w:author="Ericsson User" w:date="2022-03-01T13:55:00Z">
              <w:r w:rsidR="00A52486" w:rsidRPr="00A52486">
                <w:rPr>
                  <w:sz w:val="16"/>
                  <w:szCs w:val="16"/>
                  <w:highlight w:val="cyan"/>
                  <w:rPrChange w:id="17" w:author="Ericsson User" w:date="2022-03-01T13:56:00Z">
                    <w:rPr>
                      <w:sz w:val="16"/>
                      <w:szCs w:val="16"/>
                    </w:rPr>
                  </w:rPrChange>
                </w:rPr>
                <w:t>mergency services in NR connected to 5GCN</w:t>
              </w:r>
            </w:ins>
          </w:p>
        </w:tc>
      </w:tr>
      <w:tr w:rsidR="00210DD8" w:rsidRPr="007307E1" w14:paraId="3B2BADDB" w14:textId="77777777" w:rsidTr="004849AB">
        <w:trPr>
          <w:cantSplit/>
          <w:jc w:val="center"/>
        </w:trPr>
        <w:tc>
          <w:tcPr>
            <w:tcW w:w="1137" w:type="dxa"/>
          </w:tcPr>
          <w:p w14:paraId="733E6FD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3D5541E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0ACD263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3EC3E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31EF0F53" w14:textId="07E1E341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8B39D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18" w:author="Ericsson User" w:date="2022-02-01T16:13:00Z">
              <w:r w:rsidDel="00345205">
                <w:rPr>
                  <w:sz w:val="16"/>
                  <w:szCs w:val="16"/>
                </w:rPr>
                <w:delText xml:space="preserve">IMS voice over </w:delText>
              </w:r>
              <w:r w:rsidRPr="00696AA0" w:rsidDel="00345205">
                <w:rPr>
                  <w:sz w:val="16"/>
                  <w:szCs w:val="16"/>
                  <w:highlight w:val="magenta"/>
                </w:rPr>
                <w:delText xml:space="preserve">NR </w:delText>
              </w:r>
            </w:del>
            <w:r w:rsidRPr="00696AA0">
              <w:rPr>
                <w:sz w:val="16"/>
                <w:szCs w:val="16"/>
                <w:highlight w:val="magenta"/>
              </w:rPr>
              <w:t>MTSI</w:t>
            </w:r>
            <w:r w:rsidRPr="00806881">
              <w:rPr>
                <w:sz w:val="16"/>
                <w:szCs w:val="16"/>
              </w:rPr>
              <w:t xml:space="preserve"> and </w:t>
            </w:r>
            <w:r w:rsidRPr="00806881">
              <w:rPr>
                <w:sz w:val="16"/>
                <w:szCs w:val="16"/>
              </w:rPr>
              <w:t>MTSI speech</w:t>
            </w:r>
            <w:r w:rsidRPr="008B39D1">
              <w:rPr>
                <w:sz w:val="16"/>
                <w:szCs w:val="16"/>
              </w:rPr>
              <w:t xml:space="preserve"> </w:t>
            </w:r>
            <w:ins w:id="19" w:author="Ericsson User" w:date="2022-02-01T16:14:00Z">
              <w:r w:rsidR="00345205">
                <w:rPr>
                  <w:sz w:val="16"/>
                  <w:szCs w:val="16"/>
                </w:rPr>
                <w:t xml:space="preserve">and </w:t>
              </w:r>
            </w:ins>
            <w:ins w:id="20" w:author="Ericsson User" w:date="2022-03-01T13:56:00Z">
              <w:r w:rsidR="00A52486" w:rsidRPr="00A52486">
                <w:rPr>
                  <w:sz w:val="16"/>
                  <w:szCs w:val="16"/>
                  <w:highlight w:val="cyan"/>
                  <w:rPrChange w:id="21" w:author="Ericsson User" w:date="2022-03-01T13:56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ins w:id="22" w:author="Ericsson User" w:date="2022-02-01T16:14:00Z">
              <w:r w:rsidR="00345205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ins w:id="23" w:author="Ericsson User" w:date="2022-02-01T16:13:00Z">
              <w:r w:rsidR="00345205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210DD8" w:rsidRPr="007307E1" w14:paraId="763D3DD9" w14:textId="77777777" w:rsidTr="004849AB">
        <w:trPr>
          <w:cantSplit/>
          <w:jc w:val="center"/>
        </w:trPr>
        <w:tc>
          <w:tcPr>
            <w:tcW w:w="1137" w:type="dxa"/>
          </w:tcPr>
          <w:p w14:paraId="15B9881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09A5E8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CD1139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E9DB8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1597A90E" w14:textId="198DA4EB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24" w:author="Ericsson User" w:date="2022-02-01T16:14:00Z">
              <w:r w:rsidDel="00345205">
                <w:rPr>
                  <w:sz w:val="16"/>
                  <w:szCs w:val="16"/>
                </w:rPr>
                <w:delText xml:space="preserve">IMS voice over NR </w:delText>
              </w:r>
            </w:del>
            <w:del w:id="25" w:author="Ericsson User" w:date="2022-02-23T15:52:00Z">
              <w:r w:rsidRPr="00C97CB5" w:rsidDel="00C97CB5">
                <w:rPr>
                  <w:sz w:val="16"/>
                  <w:szCs w:val="16"/>
                  <w:highlight w:val="green"/>
                  <w:rPrChange w:id="26" w:author="Ericsson User" w:date="2022-02-23T15:52:00Z">
                    <w:rPr>
                      <w:sz w:val="16"/>
                      <w:szCs w:val="16"/>
                    </w:rPr>
                  </w:rPrChange>
                </w:rPr>
                <w:delText>and</w:delText>
              </w:r>
              <w:r w:rsidDel="00C97CB5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MTSI and MTSI speech and preconditions</w:t>
            </w:r>
            <w:ins w:id="27" w:author="Ericsson User" w:date="2022-02-01T16:14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28" w:author="Ericsson User" w:date="2022-03-01T13:56:00Z">
              <w:r w:rsidR="00A52486" w:rsidRPr="00A52486">
                <w:rPr>
                  <w:sz w:val="16"/>
                  <w:szCs w:val="16"/>
                  <w:highlight w:val="cyan"/>
                  <w:rPrChange w:id="29" w:author="Ericsson User" w:date="2022-03-01T13:56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566EA760" w14:textId="77777777" w:rsidTr="004849AB">
        <w:trPr>
          <w:cantSplit/>
          <w:jc w:val="center"/>
        </w:trPr>
        <w:tc>
          <w:tcPr>
            <w:tcW w:w="1137" w:type="dxa"/>
          </w:tcPr>
          <w:p w14:paraId="267A9DC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49039D2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AB0D46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D1818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641460" w14:textId="1713D713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30" w:author="Ericsson User" w:date="2022-02-01T16:15:00Z">
              <w:r w:rsidDel="00345205">
                <w:rPr>
                  <w:sz w:val="16"/>
                  <w:szCs w:val="16"/>
                </w:rPr>
                <w:delText>an</w:delText>
              </w:r>
            </w:del>
            <w:del w:id="31" w:author="Ericsson User" w:date="2022-02-01T16:14:00Z">
              <w:r w:rsidDel="00345205">
                <w:rPr>
                  <w:sz w:val="16"/>
                  <w:szCs w:val="16"/>
                </w:rPr>
                <w:delText xml:space="preserve">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32" w:author="Ericsson User" w:date="2022-02-01T16:15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33" w:author="Ericsson User" w:date="2022-03-01T13:56:00Z">
              <w:r w:rsidR="00A52486" w:rsidRPr="00A52486">
                <w:rPr>
                  <w:sz w:val="16"/>
                  <w:szCs w:val="16"/>
                  <w:highlight w:val="cyan"/>
                  <w:rPrChange w:id="34" w:author="Ericsson User" w:date="2022-03-01T13:56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7D177D20" w14:textId="77777777" w:rsidTr="004849AB">
        <w:trPr>
          <w:cantSplit/>
          <w:jc w:val="center"/>
        </w:trPr>
        <w:tc>
          <w:tcPr>
            <w:tcW w:w="1137" w:type="dxa"/>
          </w:tcPr>
          <w:p w14:paraId="6E17FB7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2918070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19D1C9D8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392F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CDE094C" w14:textId="6E95665A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35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 xml:space="preserve">and MTSI and MTSI speech and </w:t>
            </w:r>
            <w:del w:id="36" w:author="Ericsson User" w:date="2022-03-01T13:57:00Z">
              <w:r w:rsidRPr="007307E1" w:rsidDel="00A52486">
                <w:rPr>
                  <w:sz w:val="16"/>
                  <w:szCs w:val="16"/>
                </w:rPr>
                <w:delText>IMS emergency services</w:delText>
              </w:r>
            </w:del>
            <w:ins w:id="37" w:author="Ericsson User" w:date="2022-03-01T13:57:00Z">
              <w:r w:rsidR="00A52486" w:rsidRPr="00A52486">
                <w:rPr>
                  <w:sz w:val="16"/>
                  <w:szCs w:val="16"/>
                  <w:highlight w:val="cyan"/>
                  <w:rPrChange w:id="38" w:author="Ericsson User" w:date="2022-03-01T13:57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4ABAC1E1" w14:textId="77777777" w:rsidTr="004849AB">
        <w:trPr>
          <w:cantSplit/>
          <w:jc w:val="center"/>
        </w:trPr>
        <w:tc>
          <w:tcPr>
            <w:tcW w:w="1137" w:type="dxa"/>
          </w:tcPr>
          <w:p w14:paraId="092830A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65DE8201" w14:textId="77777777" w:rsidR="00210DD8" w:rsidRPr="000D5B4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242E4153" w14:textId="77777777" w:rsidR="00210DD8" w:rsidRPr="00D5766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D8CC247" w14:textId="77777777" w:rsidR="00210DD8" w:rsidRPr="006104D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3C05EF51" w14:textId="1A8F79CA" w:rsidR="00210DD8" w:rsidRPr="007307E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</w:t>
            </w:r>
            <w:del w:id="39" w:author="Ericsson User" w:date="2022-02-01T16:15:00Z">
              <w:r w:rsidDel="00345205">
                <w:rPr>
                  <w:sz w:val="16"/>
                  <w:szCs w:val="16"/>
                  <w:lang w:val="en-US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  <w:lang w:val="en-US"/>
              </w:rPr>
              <w:t>and MTSI and MTSI speech</w:t>
            </w:r>
            <w:ins w:id="40" w:author="Ericsson User" w:date="2022-02-01T16:15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41" w:author="Ericsson User" w:date="2022-03-01T13:57:00Z">
              <w:r w:rsidR="00A52486" w:rsidRPr="00A52486">
                <w:rPr>
                  <w:sz w:val="16"/>
                  <w:szCs w:val="16"/>
                  <w:highlight w:val="cyan"/>
                  <w:rPrChange w:id="42" w:author="Ericsson User" w:date="2022-03-01T13:57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469F3B53" w14:textId="77777777" w:rsidTr="004849AB">
        <w:trPr>
          <w:cantSplit/>
          <w:jc w:val="center"/>
        </w:trPr>
        <w:tc>
          <w:tcPr>
            <w:tcW w:w="1137" w:type="dxa"/>
          </w:tcPr>
          <w:p w14:paraId="79ACAB3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7030DB4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D58461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850B4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10FCFAF" w14:textId="69BFD524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43" w:author="Ericsson User" w:date="2022-02-01T16:16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44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45" w:author="Ericsson User" w:date="2022-03-01T13:57:00Z">
              <w:r w:rsidR="00A52486" w:rsidRPr="00A52486">
                <w:rPr>
                  <w:sz w:val="16"/>
                  <w:szCs w:val="16"/>
                  <w:highlight w:val="cyan"/>
                  <w:rPrChange w:id="46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5FA9F1E3" w14:textId="77777777" w:rsidTr="004849AB">
        <w:trPr>
          <w:cantSplit/>
          <w:jc w:val="center"/>
        </w:trPr>
        <w:tc>
          <w:tcPr>
            <w:tcW w:w="1137" w:type="dxa"/>
          </w:tcPr>
          <w:p w14:paraId="65B3B55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3A3FE04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3F8C0DA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F4EE9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1734EFD" w14:textId="3D9555FC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47" w:author="Ericsson User" w:date="2022-02-01T16:15:00Z">
              <w:r w:rsidDel="00345205">
                <w:rPr>
                  <w:sz w:val="16"/>
                  <w:szCs w:val="16"/>
                </w:rPr>
                <w:delText>and IMS voice over NR</w:delText>
              </w:r>
            </w:del>
            <w:r>
              <w:rPr>
                <w:sz w:val="16"/>
                <w:szCs w:val="16"/>
              </w:rPr>
              <w:t xml:space="preserve"> and MTSI and MTSI speech</w:t>
            </w:r>
            <w:ins w:id="48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49" w:author="Ericsson User" w:date="2022-03-01T13:58:00Z">
              <w:r w:rsidR="00A52486" w:rsidRPr="00A52486">
                <w:rPr>
                  <w:sz w:val="16"/>
                  <w:szCs w:val="16"/>
                  <w:highlight w:val="cyan"/>
                  <w:rPrChange w:id="50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51FF19C5" w14:textId="77777777" w:rsidTr="004849AB">
        <w:trPr>
          <w:cantSplit/>
          <w:jc w:val="center"/>
        </w:trPr>
        <w:tc>
          <w:tcPr>
            <w:tcW w:w="1137" w:type="dxa"/>
          </w:tcPr>
          <w:p w14:paraId="15B1713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535176C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7747107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50042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4BBC19B" w14:textId="054BE7F3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51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52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53" w:author="Ericsson User" w:date="2022-03-01T13:58:00Z">
              <w:r w:rsidR="00A52486" w:rsidRPr="00A52486">
                <w:rPr>
                  <w:sz w:val="16"/>
                  <w:szCs w:val="16"/>
                  <w:highlight w:val="cyan"/>
                  <w:rPrChange w:id="54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552184EA" w14:textId="77777777" w:rsidTr="004849AB">
        <w:trPr>
          <w:cantSplit/>
          <w:jc w:val="center"/>
        </w:trPr>
        <w:tc>
          <w:tcPr>
            <w:tcW w:w="1137" w:type="dxa"/>
          </w:tcPr>
          <w:p w14:paraId="428C78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220423D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13DF221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2B3D9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FE6D25F" w14:textId="52F3D474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55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56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57" w:author="Ericsson User" w:date="2022-03-01T13:58:00Z">
              <w:r w:rsidR="00A52486" w:rsidRPr="00A52486">
                <w:rPr>
                  <w:sz w:val="16"/>
                  <w:szCs w:val="16"/>
                  <w:highlight w:val="cyan"/>
                  <w:rPrChange w:id="58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0788FBA0" w14:textId="77777777" w:rsidTr="004849AB">
        <w:trPr>
          <w:cantSplit/>
          <w:jc w:val="center"/>
        </w:trPr>
        <w:tc>
          <w:tcPr>
            <w:tcW w:w="1137" w:type="dxa"/>
          </w:tcPr>
          <w:p w14:paraId="01F4EF5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10.15</w:t>
            </w:r>
          </w:p>
        </w:tc>
        <w:tc>
          <w:tcPr>
            <w:tcW w:w="3362" w:type="dxa"/>
            <w:gridSpan w:val="2"/>
          </w:tcPr>
          <w:p w14:paraId="2C8E600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6D07BA3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7F21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4331A69" w14:textId="464F2A8A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59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60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61" w:author="Ericsson User" w:date="2022-03-01T13:58:00Z">
              <w:r w:rsidR="00A52486" w:rsidRPr="00A52486">
                <w:rPr>
                  <w:sz w:val="16"/>
                  <w:szCs w:val="16"/>
                  <w:highlight w:val="cyan"/>
                  <w:rPrChange w:id="62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B57B02" w14:paraId="38F29DC6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2D29D58F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B57B02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210DD8" w:rsidRPr="00B57B02" w14:paraId="60B14D44" w14:textId="77777777" w:rsidTr="004849AB">
        <w:trPr>
          <w:cantSplit/>
          <w:jc w:val="center"/>
        </w:trPr>
        <w:tc>
          <w:tcPr>
            <w:tcW w:w="1137" w:type="dxa"/>
          </w:tcPr>
          <w:p w14:paraId="4E9B9211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  <w:gridSpan w:val="2"/>
          </w:tcPr>
          <w:p w14:paraId="413F678C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87449BD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03DB65E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3A8A24C4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IMS security and MTSI and MTSI speech and</w:t>
            </w:r>
            <w:r w:rsidRPr="00B57B02">
              <w:rPr>
                <w:sz w:val="16"/>
                <w:szCs w:val="16"/>
              </w:rPr>
              <w:t xml:space="preserve">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210DD8" w:rsidRPr="00B57B02" w14:paraId="67B1BEC8" w14:textId="77777777" w:rsidTr="004849AB">
        <w:trPr>
          <w:cantSplit/>
          <w:jc w:val="center"/>
        </w:trPr>
        <w:tc>
          <w:tcPr>
            <w:tcW w:w="1137" w:type="dxa"/>
          </w:tcPr>
          <w:p w14:paraId="0CEE1049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23F3672F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BCA456C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29D627C9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17C124E9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B57B02" w14:paraId="2BB47761" w14:textId="77777777" w:rsidTr="004849AB">
        <w:trPr>
          <w:cantSplit/>
          <w:jc w:val="center"/>
        </w:trPr>
        <w:tc>
          <w:tcPr>
            <w:tcW w:w="1137" w:type="dxa"/>
          </w:tcPr>
          <w:p w14:paraId="28F0EB1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3D7731BC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20BBE07A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629F605D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1740CAE5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</w:tbl>
    <w:p w14:paraId="455482F4" w14:textId="77777777" w:rsidR="00210DD8" w:rsidRDefault="00210DD8" w:rsidP="00210DD8"/>
    <w:p w14:paraId="5630A5C1" w14:textId="77777777" w:rsidR="00210DD8" w:rsidRDefault="00210DD8" w:rsidP="00210DD8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210DD8" w:rsidRPr="007307E1" w14:paraId="5CE68896" w14:textId="77777777" w:rsidTr="004849AB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229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210DD8" w:rsidRPr="007307E1" w14:paraId="407ECAE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12DD74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5C66163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6930049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210DD8" w:rsidRPr="007307E1" w14:paraId="13286B6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B3A1C3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F584057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7A940D1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 and MTSI and MTSI speech and AMR-WB and EVS and initiating a session and preconditions</w:t>
            </w:r>
          </w:p>
        </w:tc>
      </w:tr>
      <w:tr w:rsidR="00210DD8" w:rsidRPr="007307E1" w14:paraId="210BF0D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0ACB08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BFCCC50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C36E56A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320A01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 xml:space="preserve">and initiating a session </w:t>
            </w:r>
          </w:p>
        </w:tc>
      </w:tr>
      <w:tr w:rsidR="00210DD8" w:rsidRPr="007307E1" w14:paraId="4EB76D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2245AE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7C10D9E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 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4341FDF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 xml:space="preserve">and MTSI and MTSI speech </w:t>
            </w:r>
            <w:r w:rsidRPr="00A005D9"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7307E1" w14:paraId="0ACD51F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F8550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AE1CD32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</w:t>
            </w:r>
            <w:proofErr w:type="gramStart"/>
            <w:r w:rsidRPr="00A005D9">
              <w:rPr>
                <w:sz w:val="16"/>
                <w:szCs w:val="16"/>
              </w:rPr>
              <w:t>( NOT</w:t>
            </w:r>
            <w:proofErr w:type="gramEnd"/>
            <w:r w:rsidRPr="00A005D9">
              <w:rPr>
                <w:sz w:val="16"/>
                <w:szCs w:val="16"/>
              </w:rPr>
              <w:t xml:space="preserve">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389DC17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210DD8" w:rsidRPr="007307E1" w14:paraId="3E291BA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1CE7B6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61C063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61E943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210DD8" w:rsidRPr="007307E1" w14:paraId="72AE098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A16EAC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C399999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C68375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210DD8" w:rsidRPr="007307E1" w14:paraId="5FF7B95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9B05AC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D97834D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94CFE0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10DD8" w:rsidRPr="007307E1" w14:paraId="03F5262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D8E06D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CA91D7B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EDCB413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210DD8" w:rsidRPr="007307E1" w14:paraId="53C27F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EC66E0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D78E388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1BDA72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03938F41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7A9CB8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7F190D1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94DAA86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4417667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EEB696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837AED9" w14:textId="37ECAB21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</w:t>
            </w:r>
            <w:ins w:id="63" w:author="Ericsson User" w:date="2022-03-01T14:01:00Z">
              <w:r w:rsidR="00A52486" w:rsidRPr="00A52486">
                <w:rPr>
                  <w:sz w:val="16"/>
                  <w:szCs w:val="16"/>
                  <w:highlight w:val="cyan"/>
                  <w:rPrChange w:id="64" w:author="Ericsson User" w:date="2022-03-01T14:01:00Z">
                    <w:rPr>
                      <w:sz w:val="16"/>
                      <w:szCs w:val="16"/>
                    </w:rPr>
                  </w:rPrChange>
                </w:rPr>
                <w:t>14</w:t>
              </w:r>
            </w:ins>
            <w:del w:id="65" w:author="Ericsson User" w:date="2022-03-01T14:01:00Z">
              <w:r w:rsidRPr="00A52486" w:rsidDel="00A52486">
                <w:rPr>
                  <w:sz w:val="16"/>
                  <w:szCs w:val="16"/>
                  <w:highlight w:val="cyan"/>
                  <w:rPrChange w:id="66" w:author="Ericsson User" w:date="2022-03-01T14:01:00Z">
                    <w:rPr>
                      <w:sz w:val="16"/>
                      <w:szCs w:val="16"/>
                    </w:rPr>
                  </w:rPrChange>
                </w:rPr>
                <w:delText>32</w:delText>
              </w:r>
            </w:del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3B7C2B" w14:textId="6E8290E2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</w:t>
            </w:r>
            <w:proofErr w:type="spellStart"/>
            <w:ins w:id="67" w:author="Ericsson User" w:date="2022-02-02T14:57:00Z">
              <w:r w:rsidR="00586351">
                <w:rPr>
                  <w:sz w:val="16"/>
                  <w:szCs w:val="16"/>
                </w:rPr>
                <w:t>and</w:t>
              </w:r>
              <w:proofErr w:type="spellEnd"/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68" w:author="Ericsson User" w:date="2022-03-01T13:58:00Z">
              <w:r w:rsidR="00A52486" w:rsidRPr="00A52486">
                <w:rPr>
                  <w:sz w:val="16"/>
                  <w:szCs w:val="16"/>
                  <w:highlight w:val="cyan"/>
                  <w:rPrChange w:id="69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ins w:id="70" w:author="Ericsson User" w:date="2022-02-02T14:58:00Z">
              <w:r w:rsidR="00586351">
                <w:rPr>
                  <w:sz w:val="16"/>
                  <w:szCs w:val="16"/>
                </w:rPr>
                <w:t xml:space="preserve"> </w:t>
              </w:r>
            </w:ins>
            <w:del w:id="71" w:author="Ericsson User" w:date="2022-02-02T14:57:00Z">
              <w:r w:rsidDel="00586351">
                <w:rPr>
                  <w:sz w:val="16"/>
                  <w:szCs w:val="16"/>
                </w:rPr>
                <w:delText>IMS voice over NR</w:delText>
              </w:r>
              <w:r w:rsidRPr="00320A01" w:rsidDel="00586351">
                <w:rPr>
                  <w:sz w:val="16"/>
                  <w:szCs w:val="16"/>
                </w:rPr>
                <w:delText xml:space="preserve"> </w:delText>
              </w:r>
            </w:del>
            <w:r w:rsidRPr="00320A01">
              <w:rPr>
                <w:sz w:val="16"/>
                <w:szCs w:val="16"/>
              </w:rPr>
              <w:t xml:space="preserve">and </w:t>
            </w:r>
            <w:proofErr w:type="gramStart"/>
            <w:r w:rsidRPr="00320A01">
              <w:rPr>
                <w:sz w:val="16"/>
                <w:szCs w:val="16"/>
              </w:rPr>
              <w:t>is capable of obtaining</w:t>
            </w:r>
            <w:proofErr w:type="gramEnd"/>
            <w:r w:rsidRPr="00320A01">
              <w:rPr>
                <w:sz w:val="16"/>
                <w:szCs w:val="16"/>
              </w:rPr>
              <w:t xml:space="preserve"> location information</w:t>
            </w:r>
          </w:p>
        </w:tc>
      </w:tr>
      <w:tr w:rsidR="00210DD8" w:rsidRPr="007307E1" w14:paraId="02FB71D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0C201AC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C710A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6C976" w14:textId="77777777" w:rsidR="00210DD8" w:rsidRPr="00320A01" w:rsidRDefault="00210DD8" w:rsidP="004849AB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IMS security and 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10DD8" w:rsidRPr="007307E1" w14:paraId="3090277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4ADA8A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9AE91A9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AND A.4/16 AND A.21/1 AND A.22/1 AND A.22/2 AND A.22/3 AND A.22/4 AND A.22/5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916F3B4" w14:textId="77777777" w:rsidR="00210DD8" w:rsidRPr="00924B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IMS voice over NR and MTSI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NG.114 v1.0 video feature tag and NG114 v1.0 initial SDP offer and NG114 v1.0 final SDP offer</w:t>
            </w:r>
          </w:p>
        </w:tc>
      </w:tr>
      <w:tr w:rsidR="00210DD8" w:rsidRPr="007307E1" w14:paraId="429C5E2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547E43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20AEAD8" w14:textId="77777777" w:rsidR="00210DD8" w:rsidRPr="002F102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A.6a/2 AND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7E04AA5" w14:textId="77777777" w:rsidR="00210DD8" w:rsidRPr="00D714A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Enabling/Disabling SMS over IMS</w:t>
            </w:r>
          </w:p>
        </w:tc>
      </w:tr>
      <w:tr w:rsidR="00210DD8" w:rsidRPr="007307E1" w14:paraId="2A8AEDB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5D41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35635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r>
              <w:rPr>
                <w:sz w:val="16"/>
                <w:szCs w:val="16"/>
              </w:rPr>
              <w:t xml:space="preserve"> AND A.15/2 AND A.15/10</w:t>
            </w:r>
            <w:r w:rsidRPr="00755055">
              <w:rPr>
                <w:sz w:val="16"/>
                <w:szCs w:val="16"/>
              </w:rPr>
              <w:t xml:space="preserve"> AND A.15/3 AND A.15/9 AND A.4/2B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43118A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7307E1" w14:paraId="060AD4F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ECF8BA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B2C98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A.12/45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8D4C80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F54784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898DD7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B7456D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933B28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7307E1" w14:paraId="26B895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697EF9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DCFA15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6C670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210DD8" w:rsidRPr="007307E1" w14:paraId="7821EB00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250725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3403AD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1D466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50F221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841513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CD497C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2CE572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D3D97E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403A22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A7068A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56B37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Message Waiting Indication</w:t>
            </w:r>
          </w:p>
        </w:tc>
      </w:tr>
      <w:tr w:rsidR="00210DD8" w:rsidRPr="007307E1" w14:paraId="11C04E7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FA11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8AA45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A.16/9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3D0866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6124F4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8E340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F6E7E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A.16/9 AND A.16/14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E5C70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A0665C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7960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6821B9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A.3A/50 AND A.15/1 AND A.16/11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869484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3EBA9A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27BF7C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8DDA82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A.16/13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8964C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F8FA7D7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2D8BF5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314B9D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E2EAC2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1A939A5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526C21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F1B8A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6461B5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7307E1" w14:paraId="20A5F6F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B93FA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706A19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A.12/57 AND A.12/60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471E68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210DD8" w:rsidRPr="007307E1" w14:paraId="7647233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FFB8A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5C63A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A.12/57 AND A.12/61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D677D85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210DD8" w:rsidRPr="007307E1" w14:paraId="6028A5D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21F0C43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C2635FE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A.4/2B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0F207F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7307E1" w14:paraId="04A9E10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26FD0ED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6AED788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C8F6887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0AED67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29B4A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F04944E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DBA572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7307E1" w14:paraId="08A6A7A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E67CA3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EC642A0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A.15/3 AND </w:t>
            </w:r>
            <w:r w:rsidRPr="00755055">
              <w:rPr>
                <w:sz w:val="16"/>
                <w:szCs w:val="16"/>
              </w:rPr>
              <w:t>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6F6E471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627625D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C7B95E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C31A02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</w:t>
            </w:r>
            <w:r>
              <w:rPr>
                <w:sz w:val="16"/>
                <w:szCs w:val="16"/>
              </w:rPr>
              <w:t>A.15/3 AND A.16/9 AND A.16/14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6D98955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171F55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96B08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4FE00F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A.15/3 AND A.16/9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F77846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5EC4A80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824149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37CE2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A.4/2B AND A.16/19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6ECCFC9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 xml:space="preserve">IMS security and 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210DD8" w:rsidRPr="007307E1" w14:paraId="7A88214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F313B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C4795F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AND [93] A.4.3.7-1/32</w:t>
            </w:r>
            <w:r w:rsidRPr="00755055">
              <w:rPr>
                <w:sz w:val="16"/>
                <w:szCs w:val="16"/>
              </w:rPr>
              <w:t xml:space="preserve">AND A.3A/50 AND A.15/1 AND </w:t>
            </w:r>
            <w:r>
              <w:rPr>
                <w:sz w:val="16"/>
                <w:szCs w:val="16"/>
              </w:rPr>
              <w:t xml:space="preserve">A.16/5 </w:t>
            </w:r>
            <w:r w:rsidRPr="00755055">
              <w:rPr>
                <w:sz w:val="16"/>
                <w:szCs w:val="16"/>
              </w:rPr>
              <w:t>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50F9B3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7307E1" w14:paraId="115E5FC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371145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426BB34" w14:textId="76487616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</w:t>
            </w:r>
            <w:del w:id="72" w:author="Ericsson User" w:date="2022-02-02T14:59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>AND A.3A/50 AND A.15/1</w:t>
            </w:r>
            <w:ins w:id="73" w:author="Ericsson User" w:date="2022-02-02T15:00:00Z">
              <w:r w:rsidR="00586351">
                <w:rPr>
                  <w:sz w:val="16"/>
                  <w:szCs w:val="16"/>
                </w:rPr>
                <w:t xml:space="preserve"> </w:t>
              </w:r>
              <w:r w:rsidR="00586351" w:rsidRPr="00755055">
                <w:rPr>
                  <w:sz w:val="16"/>
                  <w:szCs w:val="16"/>
                </w:rPr>
                <w:t>AND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74" w:author="Ericsson User" w:date="2022-03-01T14:03:00Z">
              <w:r w:rsidR="00A52486" w:rsidRPr="000F0DA2">
                <w:rPr>
                  <w:sz w:val="16"/>
                  <w:szCs w:val="16"/>
                  <w:highlight w:val="cyan"/>
                </w:rPr>
                <w:t>[93] A.4.3.7-1/14</w:t>
              </w:r>
            </w:ins>
            <w:del w:id="75" w:author="Ericsson User" w:date="2022-03-01T14:03:00Z">
              <w:r w:rsidRPr="00755055" w:rsidDel="00A52486">
                <w:rPr>
                  <w:sz w:val="16"/>
                  <w:szCs w:val="16"/>
                </w:rPr>
                <w:delText xml:space="preserve"> </w:delText>
              </w:r>
            </w:del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E8930E" w14:textId="0617986B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</w:t>
            </w:r>
            <w:del w:id="76" w:author="Ericsson User" w:date="2022-02-02T14:59:00Z">
              <w:r w:rsidDel="00586351">
                <w:rPr>
                  <w:sz w:val="16"/>
                  <w:szCs w:val="16"/>
                </w:rPr>
                <w:delText>and IMS voice over NR</w:delText>
              </w:r>
            </w:del>
            <w:r w:rsidRPr="00EA59C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and MTSI speech</w:t>
            </w:r>
            <w:ins w:id="77" w:author="Ericsson User" w:date="2022-02-02T14:59:00Z">
              <w:r w:rsidR="00586351">
                <w:rPr>
                  <w:sz w:val="16"/>
                  <w:szCs w:val="16"/>
                </w:rPr>
                <w:t xml:space="preserve"> and </w:t>
              </w:r>
            </w:ins>
            <w:ins w:id="78" w:author="Ericsson User" w:date="2022-03-01T13:59:00Z">
              <w:r w:rsidR="00A52486" w:rsidRPr="00A52486">
                <w:rPr>
                  <w:sz w:val="16"/>
                  <w:szCs w:val="16"/>
                  <w:highlight w:val="cyan"/>
                  <w:rPrChange w:id="79" w:author="Ericsson User" w:date="2022-03-01T13:59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35AE92E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C8CE0A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94646D" w14:textId="3F903CD9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</w:t>
            </w:r>
            <w:del w:id="80" w:author="Ericsson User" w:date="2022-02-02T15:02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 xml:space="preserve">AND A.3A/50 AND A.15/1 </w:t>
            </w:r>
            <w:ins w:id="81" w:author="Ericsson User" w:date="2022-02-02T15:03:00Z">
              <w:r w:rsidR="00586351" w:rsidRPr="00755055">
                <w:rPr>
                  <w:sz w:val="16"/>
                  <w:szCs w:val="16"/>
                </w:rPr>
                <w:t>AND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82" w:author="Ericsson User" w:date="2022-03-01T14:03:00Z">
              <w:r w:rsidR="00A52486" w:rsidRPr="000F0DA2">
                <w:rPr>
                  <w:sz w:val="16"/>
                  <w:szCs w:val="16"/>
                  <w:highlight w:val="cyan"/>
                </w:rPr>
                <w:t>[93] A.4.3.7-1/14</w:t>
              </w:r>
            </w:ins>
            <w:ins w:id="83" w:author="Ericsson User" w:date="2022-02-02T15:03:00Z">
              <w:r w:rsidR="00586351" w:rsidRPr="00755055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EDD951F" w14:textId="54562A52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</w:t>
            </w:r>
            <w:del w:id="84" w:author="Ericsson User" w:date="2022-02-02T15:01:00Z">
              <w:r w:rsidDel="00586351">
                <w:rPr>
                  <w:sz w:val="16"/>
                  <w:szCs w:val="16"/>
                </w:rPr>
                <w:delText>and IMS voice over NR</w:delText>
              </w:r>
            </w:del>
            <w:r w:rsidRPr="00225C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ins w:id="85" w:author="Ericsson User" w:date="2022-02-02T15:01:00Z">
              <w:r w:rsidR="00586351">
                <w:rPr>
                  <w:sz w:val="16"/>
                  <w:szCs w:val="16"/>
                </w:rPr>
                <w:t xml:space="preserve">and </w:t>
              </w:r>
            </w:ins>
            <w:ins w:id="86" w:author="Ericsson User" w:date="2022-03-01T13:59:00Z">
              <w:r w:rsidR="00A52486" w:rsidRPr="00A52486">
                <w:rPr>
                  <w:sz w:val="16"/>
                  <w:szCs w:val="16"/>
                  <w:highlight w:val="cyan"/>
                  <w:rPrChange w:id="87" w:author="Ericsson User" w:date="2022-03-01T13:59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ins w:id="88" w:author="Ericsson User" w:date="2022-02-02T15:01:00Z">
              <w:r w:rsidR="00586351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210DD8" w:rsidRPr="007307E1" w14:paraId="27FB68F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46EDE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20A689" w14:textId="21CC92EC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</w:t>
            </w:r>
            <w:del w:id="89" w:author="Ericsson User" w:date="2022-02-02T15:02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</w:t>
            </w:r>
            <w:ins w:id="90" w:author="Ericsson User" w:date="2022-02-02T15:03:00Z">
              <w:r w:rsidR="00586351" w:rsidRPr="00755055">
                <w:rPr>
                  <w:sz w:val="16"/>
                  <w:szCs w:val="16"/>
                </w:rPr>
                <w:t>AND</w:t>
              </w:r>
            </w:ins>
            <w:ins w:id="91" w:author="Ericsson User" w:date="2022-03-01T14:02:00Z">
              <w:r w:rsidR="00A52486" w:rsidRPr="00A52486">
                <w:rPr>
                  <w:sz w:val="16"/>
                  <w:szCs w:val="16"/>
                </w:rPr>
                <w:t xml:space="preserve"> </w:t>
              </w:r>
              <w:r w:rsidR="00A52486" w:rsidRPr="00A52486">
                <w:rPr>
                  <w:sz w:val="16"/>
                  <w:szCs w:val="16"/>
                  <w:highlight w:val="cyan"/>
                  <w:rPrChange w:id="92" w:author="Ericsson User" w:date="2022-03-01T14:02:00Z">
                    <w:rPr>
                      <w:sz w:val="16"/>
                      <w:szCs w:val="16"/>
                    </w:rPr>
                  </w:rPrChange>
                </w:rPr>
                <w:t>[93] A.4.3.7-1/14</w:t>
              </w:r>
            </w:ins>
            <w:ins w:id="93" w:author="Ericsson User" w:date="2022-02-02T15:03:00Z">
              <w:r w:rsidR="00586351" w:rsidRPr="00755055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8A1886C" w14:textId="7FD48A2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</w:t>
            </w:r>
            <w:del w:id="94" w:author="Ericsson User" w:date="2022-02-02T15:02:00Z">
              <w:r w:rsidDel="00586351">
                <w:rPr>
                  <w:sz w:val="16"/>
                  <w:szCs w:val="16"/>
                </w:rPr>
                <w:delText xml:space="preserve">IMS voice over NR and </w:delText>
              </w:r>
            </w:del>
            <w:r>
              <w:rPr>
                <w:sz w:val="16"/>
                <w:szCs w:val="16"/>
              </w:rPr>
              <w:t>MTSI and MTSI speech and preconditions</w:t>
            </w:r>
            <w:ins w:id="95" w:author="Ericsson User" w:date="2022-02-02T15:01:00Z">
              <w:r w:rsidR="00586351">
                <w:rPr>
                  <w:sz w:val="16"/>
                  <w:szCs w:val="16"/>
                </w:rPr>
                <w:t xml:space="preserve"> and </w:t>
              </w:r>
            </w:ins>
            <w:ins w:id="96" w:author="Ericsson User" w:date="2022-03-01T13:59:00Z">
              <w:r w:rsidR="00A52486" w:rsidRPr="00A52486">
                <w:rPr>
                  <w:sz w:val="16"/>
                  <w:szCs w:val="16"/>
                  <w:highlight w:val="cyan"/>
                  <w:rPrChange w:id="97" w:author="Ericsson User" w:date="2022-03-01T13:59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EA59C2" w14:paraId="1722483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2F7458A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333AF9A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A.6a/2 AND 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0E47326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EA59C2" w14:paraId="58653A1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9C798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8AAC29F" w14:textId="77777777" w:rsidR="00210DD8" w:rsidRPr="00B57B02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A.6a/2 AND 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A.12/64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934A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EA59C2" w14:paraId="6C48304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734FC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C7D4E3" w14:textId="77777777" w:rsidR="00210DD8" w:rsidRPr="00B57B02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A.4.3.7-1/32AND A.3A/50 AND A.15/10 AND A.4/16 AND (A.21/1 OR A.21/2) 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53EFBA1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NR and IMS voice over NR and MTSI and EVS and preconditions and (NG.114 v1.0 or NG.114 v2.0) </w:t>
            </w:r>
          </w:p>
        </w:tc>
      </w:tr>
      <w:tr w:rsidR="00210DD8" w14:paraId="1B137F7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129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7BBC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CF9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Originating Identification Restriction - Configuration </w:t>
            </w:r>
          </w:p>
        </w:tc>
      </w:tr>
      <w:tr w:rsidR="00210DD8" w14:paraId="4953DD9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645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730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A.16/2 AND A.15/1 AND A.15/2 AND A.15/10 AND A.4/2B AND A.4/16 AND A.22/1 AND A.22/2 AND A.22/3 AND A.22/4 AND A.22/5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20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 w:rsidRPr="00257BC9">
              <w:rPr>
                <w:sz w:val="16"/>
                <w:szCs w:val="16"/>
              </w:rPr>
              <w:t>mmtel</w:t>
            </w:r>
            <w:proofErr w:type="spellEnd"/>
            <w:r w:rsidRPr="00257BC9"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14:paraId="42297EF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7D4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35A9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F7A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Terminating Identification Presentation </w:t>
            </w:r>
          </w:p>
        </w:tc>
      </w:tr>
      <w:tr w:rsidR="00210DD8" w14:paraId="42FA95F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E986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AD3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5F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Terminating Identification </w:t>
            </w:r>
            <w:proofErr w:type="gramStart"/>
            <w:r w:rsidRPr="00257BC9">
              <w:rPr>
                <w:sz w:val="16"/>
                <w:szCs w:val="16"/>
              </w:rPr>
              <w:t>Restriction  -</w:t>
            </w:r>
            <w:proofErr w:type="gramEnd"/>
            <w:r w:rsidRPr="00257BC9">
              <w:rPr>
                <w:sz w:val="16"/>
                <w:szCs w:val="16"/>
              </w:rPr>
              <w:t xml:space="preserve"> Configuration </w:t>
            </w:r>
          </w:p>
        </w:tc>
      </w:tr>
      <w:tr w:rsidR="00210DD8" w14:paraId="06C56E5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ADA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lastRenderedPageBreak/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A7A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A.16/4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1FD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IMS voice over NR and (GBA or HTTP Digest) and MTSI and Terminating Identification Restriction</w:t>
            </w:r>
          </w:p>
        </w:tc>
      </w:tr>
      <w:tr w:rsidR="00210DD8" w14:paraId="37D0B6A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73C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285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D78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Communication Diversion</w:t>
            </w:r>
          </w:p>
        </w:tc>
      </w:tr>
      <w:tr w:rsidR="00210DD8" w14:paraId="6E5DEB0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DBC5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4FF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212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Incoming Communication Barring</w:t>
            </w:r>
          </w:p>
        </w:tc>
      </w:tr>
      <w:tr w:rsidR="00210DD8" w14:paraId="12C6608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7538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A603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B34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Outgoing Communication Barring</w:t>
            </w:r>
          </w:p>
        </w:tc>
      </w:tr>
      <w:tr w:rsidR="00210DD8" w14:paraId="7E0E10E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90B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185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983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IMS voice over NR and (GBA or HTTP Digest) and MTSI and Communication Diversion</w:t>
            </w:r>
          </w:p>
        </w:tc>
      </w:tr>
    </w:tbl>
    <w:p w14:paraId="7CAC1F9F" w14:textId="77777777" w:rsidR="00210DD8" w:rsidRPr="007307E1" w:rsidRDefault="00210DD8" w:rsidP="00210DD8"/>
    <w:p w14:paraId="4BC42679" w14:textId="77777777" w:rsidR="00BC4F99" w:rsidRPr="00BC4F99" w:rsidRDefault="00BC4F99" w:rsidP="00BC4F99"/>
    <w:sectPr w:rsidR="00BC4F99" w:rsidRPr="00BC4F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10577" w14:textId="77777777" w:rsidR="00600B35" w:rsidRDefault="00600B35">
      <w:r>
        <w:separator/>
      </w:r>
    </w:p>
  </w:endnote>
  <w:endnote w:type="continuationSeparator" w:id="0">
    <w:p w14:paraId="60ADA7D9" w14:textId="77777777" w:rsidR="00600B35" w:rsidRDefault="00600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3CEEB" w14:textId="77777777" w:rsidR="00600B35" w:rsidRDefault="00600B35">
      <w:r>
        <w:separator/>
      </w:r>
    </w:p>
  </w:footnote>
  <w:footnote w:type="continuationSeparator" w:id="0">
    <w:p w14:paraId="104AD969" w14:textId="77777777" w:rsidR="00600B35" w:rsidRDefault="00600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9FB"/>
    <w:rsid w:val="00171B7B"/>
    <w:rsid w:val="00192C46"/>
    <w:rsid w:val="001A08B3"/>
    <w:rsid w:val="001A7B60"/>
    <w:rsid w:val="001B52F0"/>
    <w:rsid w:val="001B7A65"/>
    <w:rsid w:val="001E2E04"/>
    <w:rsid w:val="001E41F3"/>
    <w:rsid w:val="001F7F2C"/>
    <w:rsid w:val="00210DD8"/>
    <w:rsid w:val="002478D0"/>
    <w:rsid w:val="0026004D"/>
    <w:rsid w:val="002640DD"/>
    <w:rsid w:val="00275D12"/>
    <w:rsid w:val="00284FEB"/>
    <w:rsid w:val="002860C4"/>
    <w:rsid w:val="002B5741"/>
    <w:rsid w:val="002D325B"/>
    <w:rsid w:val="002E472E"/>
    <w:rsid w:val="00305409"/>
    <w:rsid w:val="00345205"/>
    <w:rsid w:val="003609EF"/>
    <w:rsid w:val="0036231A"/>
    <w:rsid w:val="00374DD4"/>
    <w:rsid w:val="003E1A36"/>
    <w:rsid w:val="00410371"/>
    <w:rsid w:val="004242F1"/>
    <w:rsid w:val="004259EC"/>
    <w:rsid w:val="00466B0E"/>
    <w:rsid w:val="004B75B7"/>
    <w:rsid w:val="005141D9"/>
    <w:rsid w:val="0051580D"/>
    <w:rsid w:val="00547111"/>
    <w:rsid w:val="00586351"/>
    <w:rsid w:val="00592D74"/>
    <w:rsid w:val="005B5818"/>
    <w:rsid w:val="005E2C44"/>
    <w:rsid w:val="00600B35"/>
    <w:rsid w:val="00621188"/>
    <w:rsid w:val="006257ED"/>
    <w:rsid w:val="00653DE4"/>
    <w:rsid w:val="00665C47"/>
    <w:rsid w:val="0066607F"/>
    <w:rsid w:val="00695808"/>
    <w:rsid w:val="00696AA0"/>
    <w:rsid w:val="006B46FB"/>
    <w:rsid w:val="006E0344"/>
    <w:rsid w:val="006E21FB"/>
    <w:rsid w:val="006F2B60"/>
    <w:rsid w:val="00754D16"/>
    <w:rsid w:val="00772CBA"/>
    <w:rsid w:val="00792342"/>
    <w:rsid w:val="007977A8"/>
    <w:rsid w:val="007B512A"/>
    <w:rsid w:val="007C2097"/>
    <w:rsid w:val="007D6A07"/>
    <w:rsid w:val="007F7259"/>
    <w:rsid w:val="008040A8"/>
    <w:rsid w:val="008063BC"/>
    <w:rsid w:val="008279FA"/>
    <w:rsid w:val="008350C2"/>
    <w:rsid w:val="008453F7"/>
    <w:rsid w:val="008626E7"/>
    <w:rsid w:val="00870EE7"/>
    <w:rsid w:val="00872D0E"/>
    <w:rsid w:val="008863B9"/>
    <w:rsid w:val="008A45A6"/>
    <w:rsid w:val="008D3CCC"/>
    <w:rsid w:val="008F3789"/>
    <w:rsid w:val="008F686C"/>
    <w:rsid w:val="008F75CB"/>
    <w:rsid w:val="009148DE"/>
    <w:rsid w:val="00934EF5"/>
    <w:rsid w:val="00941E30"/>
    <w:rsid w:val="00944A4A"/>
    <w:rsid w:val="009777D9"/>
    <w:rsid w:val="00991B88"/>
    <w:rsid w:val="009A5753"/>
    <w:rsid w:val="009A579D"/>
    <w:rsid w:val="009E3297"/>
    <w:rsid w:val="009F734F"/>
    <w:rsid w:val="00A246B6"/>
    <w:rsid w:val="00A25E50"/>
    <w:rsid w:val="00A47E70"/>
    <w:rsid w:val="00A50CF0"/>
    <w:rsid w:val="00A52486"/>
    <w:rsid w:val="00A7671C"/>
    <w:rsid w:val="00AA2CBC"/>
    <w:rsid w:val="00AC5820"/>
    <w:rsid w:val="00AC7E81"/>
    <w:rsid w:val="00AD1CD8"/>
    <w:rsid w:val="00B17DFE"/>
    <w:rsid w:val="00B258BB"/>
    <w:rsid w:val="00B42561"/>
    <w:rsid w:val="00B67B97"/>
    <w:rsid w:val="00B968C8"/>
    <w:rsid w:val="00BA3EC5"/>
    <w:rsid w:val="00BA51D9"/>
    <w:rsid w:val="00BB5DFC"/>
    <w:rsid w:val="00BC4F99"/>
    <w:rsid w:val="00BD279D"/>
    <w:rsid w:val="00BD6BB8"/>
    <w:rsid w:val="00BF4A18"/>
    <w:rsid w:val="00C15797"/>
    <w:rsid w:val="00C66BA2"/>
    <w:rsid w:val="00C870F6"/>
    <w:rsid w:val="00C95985"/>
    <w:rsid w:val="00C97CB5"/>
    <w:rsid w:val="00CB35E9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09FE"/>
    <w:rsid w:val="00E34898"/>
    <w:rsid w:val="00E73C62"/>
    <w:rsid w:val="00E771F9"/>
    <w:rsid w:val="00EB09B7"/>
    <w:rsid w:val="00EE202C"/>
    <w:rsid w:val="00EE7D7C"/>
    <w:rsid w:val="00F25D98"/>
    <w:rsid w:val="00F300FB"/>
    <w:rsid w:val="00F900BD"/>
    <w:rsid w:val="00FB6386"/>
    <w:rsid w:val="00FD301B"/>
    <w:rsid w:val="00FD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F900B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F900BD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F900B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F900B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F900B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F900B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F900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F900B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F900B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F900B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F900BD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900B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900B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900BD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F900B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F900B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900BD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F900B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900B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F900BD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F900BD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F900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F900BD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F900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00B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900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00BD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F900BD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900B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F900BD"/>
    <w:rPr>
      <w:lang w:val="en-GB" w:eastAsia="en-US" w:bidi="ar-SA"/>
    </w:rPr>
  </w:style>
  <w:style w:type="character" w:customStyle="1" w:styleId="TACChar">
    <w:name w:val="TAC Char"/>
    <w:rsid w:val="00F900BD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F900BD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900BD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F900B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F9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13</Pages>
  <Words>6212</Words>
  <Characters>32924</Characters>
  <Application>Microsoft Office Word</Application>
  <DocSecurity>0</DocSecurity>
  <Lines>274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</cp:revision>
  <cp:lastPrinted>1899-12-31T23:00:00Z</cp:lastPrinted>
  <dcterms:created xsi:type="dcterms:W3CDTF">2020-02-03T08:32:00Z</dcterms:created>
  <dcterms:modified xsi:type="dcterms:W3CDTF">2022-03-02T12:16:00Z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